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AD095E5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E20819">
        <w:rPr>
          <w:b/>
          <w:bCs/>
          <w:i/>
          <w:noProof/>
          <w:sz w:val="28"/>
        </w:rPr>
        <w:t>1286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F23E62" w:rsidR="00991F07" w:rsidRPr="00410371" w:rsidRDefault="000E4D8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53F51" w:rsidR="00991F07" w:rsidRPr="00991F07" w:rsidRDefault="00F31109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D5E4A" w:rsidR="00991F07" w:rsidRPr="00991F07" w:rsidRDefault="000E4D8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6872C5">
              <w:rPr>
                <w:b/>
                <w:bCs/>
                <w:noProof/>
                <w:sz w:val="28"/>
              </w:rPr>
              <w:t>6</w:t>
            </w:r>
            <w:r>
              <w:rPr>
                <w:b/>
                <w:bCs/>
                <w:noProof/>
                <w:sz w:val="28"/>
              </w:rPr>
              <w:t>.</w:t>
            </w:r>
            <w:r w:rsidR="006872C5">
              <w:rPr>
                <w:b/>
                <w:bCs/>
                <w:noProof/>
                <w:sz w:val="28"/>
              </w:rPr>
              <w:t>11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50E2CB" w:rsidR="00F25D98" w:rsidRDefault="000E4D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98DBE" w:rsidR="00F25D98" w:rsidRDefault="000E4D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ED7B5" w:rsidR="001E41F3" w:rsidRDefault="000E4D8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implicit BFD-RS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D8E78" w:rsidR="001E41F3" w:rsidRDefault="000E4D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4D85">
              <w:t>NR_feMIMO</w:t>
            </w:r>
            <w:proofErr w:type="spellEnd"/>
            <w:r w:rsidRPr="000E4D8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F459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1AA6F" w:rsidR="001E41F3" w:rsidRDefault="000E4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5E47C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4D85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B82D7" w14:textId="77777777" w:rsidR="001E41F3" w:rsidRDefault="000E4D85" w:rsidP="000E4D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TS 38.213 specifies implicit BFD-RS allocation based on the PDCCH beam: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E4D85" w14:paraId="2FD84634" w14:textId="77777777" w:rsidTr="000E4D85">
              <w:tc>
                <w:tcPr>
                  <w:tcW w:w="6852" w:type="dxa"/>
                </w:tcPr>
                <w:p w14:paraId="71A28894" w14:textId="77777777" w:rsidR="000E4D85" w:rsidRPr="000E4D85" w:rsidRDefault="000E4D85" w:rsidP="000E4D85">
                  <w:pPr>
                    <w:keepNext/>
                    <w:keepLines/>
                    <w:pBdr>
                      <w:top w:val="single" w:sz="12" w:space="3" w:color="auto"/>
                    </w:pBdr>
                    <w:tabs>
                      <w:tab w:val="left" w:pos="1134"/>
                    </w:tabs>
                    <w:spacing w:before="240"/>
                    <w:ind w:left="1134" w:hanging="1134"/>
                    <w:outlineLvl w:val="0"/>
                    <w:rPr>
                      <w:rFonts w:ascii="Arial" w:eastAsia="SimSun" w:hAnsi="Arial" w:cs="Arial"/>
                      <w:sz w:val="36"/>
                      <w:szCs w:val="32"/>
                    </w:rPr>
                  </w:pPr>
                  <w:bookmarkStart w:id="1" w:name="_Ref500595654"/>
                  <w:bookmarkStart w:id="2" w:name="_Toc12021443"/>
                  <w:bookmarkStart w:id="3" w:name="_Toc20311555"/>
                  <w:bookmarkStart w:id="4" w:name="_Toc26719380"/>
                  <w:bookmarkStart w:id="5" w:name="_Toc29894811"/>
                  <w:bookmarkStart w:id="6" w:name="_Toc29899110"/>
                  <w:bookmarkStart w:id="7" w:name="_Toc29899528"/>
                  <w:bookmarkStart w:id="8" w:name="_Toc29917265"/>
                  <w:bookmarkStart w:id="9" w:name="_Toc36498139"/>
                  <w:bookmarkStart w:id="10" w:name="_Toc45699165"/>
                  <w:bookmarkStart w:id="11" w:name="_Toc121738606"/>
                  <w:r w:rsidRPr="000E4D85">
                    <w:rPr>
                      <w:rFonts w:ascii="Arial" w:eastAsia="SimSun" w:hAnsi="Arial" w:cs="Arial"/>
                      <w:sz w:val="36"/>
                      <w:szCs w:val="32"/>
                    </w:rPr>
                    <w:t>6</w:t>
                  </w:r>
                  <w:r w:rsidRPr="000E4D85">
                    <w:rPr>
                      <w:rFonts w:ascii="Arial" w:eastAsia="SimSun" w:hAnsi="Arial" w:cs="Arial"/>
                      <w:sz w:val="36"/>
                      <w:szCs w:val="32"/>
                    </w:rPr>
                    <w:tab/>
                    <w:t>Link recovery procedures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</w:p>
                <w:p w14:paraId="2612872B" w14:textId="3CD4443E" w:rsidR="000E4D85" w:rsidRPr="000E4D85" w:rsidRDefault="000E4D85" w:rsidP="000E4D85">
                  <w:pPr>
                    <w:rPr>
                      <w:rFonts w:eastAsia="SimSun"/>
                      <w:lang w:val="en-US"/>
                    </w:rPr>
                  </w:pPr>
                  <w:r w:rsidRPr="000E4D85">
                    <w:rPr>
                      <w:rFonts w:eastAsia="MS Mincho"/>
                      <w:lang w:eastAsia="ja-JP"/>
                    </w:rPr>
                    <w:t xml:space="preserve">A </w:t>
                  </w:r>
                  <w:r w:rsidRPr="000E4D85">
                    <w:rPr>
                      <w:rFonts w:eastAsia="SimSun"/>
                    </w:rPr>
                    <w:t xml:space="preserve">UE can be provided, for each BWP of a serving cell, a set </w:t>
                  </w:r>
                  <w:r w:rsidRPr="000E4D85">
                    <w:rPr>
                      <w:rFonts w:eastAsia="SimSun"/>
                      <w:iCs/>
                      <w:noProof/>
                      <w:position w:val="-10"/>
                    </w:rPr>
                    <w:drawing>
                      <wp:inline distT="0" distB="0" distL="0" distR="0" wp14:anchorId="5CBDB315" wp14:editId="748C1F44">
                        <wp:extent cx="180975" cy="18097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4D85">
                    <w:rPr>
                      <w:rFonts w:eastAsia="SimSun"/>
                      <w:iCs/>
                    </w:rPr>
                    <w:t xml:space="preserve"> of periodic CSI-RS resource configuration indexes by </w:t>
                  </w:r>
                  <w:proofErr w:type="spellStart"/>
                  <w:r w:rsidRPr="000E4D85">
                    <w:rPr>
                      <w:rFonts w:eastAsia="SimSun"/>
                      <w:i/>
                    </w:rPr>
                    <w:t>failureDetectionResourcesToAddModList</w:t>
                  </w:r>
                  <w:proofErr w:type="spellEnd"/>
                  <w:r w:rsidRPr="000E4D85">
                    <w:rPr>
                      <w:rFonts w:eastAsia="SimSun"/>
                      <w:iCs/>
                    </w:rPr>
                    <w:t xml:space="preserve"> and </w:t>
                  </w:r>
                  <w:r w:rsidRPr="000E4D85">
                    <w:rPr>
                      <w:rFonts w:eastAsia="SimSun"/>
                    </w:rPr>
                    <w:t xml:space="preserve">a set </w:t>
                  </w:r>
                  <w:r w:rsidRPr="000E4D85">
                    <w:rPr>
                      <w:rFonts w:eastAsia="SimSun"/>
                      <w:iCs/>
                      <w:noProof/>
                      <w:position w:val="-10"/>
                    </w:rPr>
                    <w:drawing>
                      <wp:inline distT="0" distB="0" distL="0" distR="0" wp14:anchorId="3E987076" wp14:editId="791F22F9">
                        <wp:extent cx="180975" cy="180975"/>
                        <wp:effectExtent l="0" t="0" r="9525" b="9525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4D85">
                    <w:rPr>
                      <w:rFonts w:eastAsia="SimSun"/>
                      <w:iCs/>
                    </w:rPr>
                    <w:t xml:space="preserve"> </w:t>
                  </w:r>
                  <w:r w:rsidRPr="000E4D85">
                    <w:rPr>
                      <w:rFonts w:eastAsia="SimSun"/>
                    </w:rPr>
                    <w:t xml:space="preserve">of periodic CSI-RS resource configuration indexes and/or SS/PBCH block indexes by </w:t>
                  </w:r>
                  <w:proofErr w:type="spellStart"/>
                  <w:r w:rsidRPr="000E4D85">
                    <w:rPr>
                      <w:rFonts w:eastAsia="MS Mincho"/>
                      <w:i/>
                      <w:lang w:val="en-US" w:eastAsia="ja-JP"/>
                    </w:rPr>
                    <w:t>candidateBeamRSList</w:t>
                  </w:r>
                  <w:proofErr w:type="spellEnd"/>
                  <w:r w:rsidRPr="000E4D85">
                    <w:rPr>
                      <w:rFonts w:eastAsia="MS Mincho"/>
                      <w:lang w:val="en-US" w:eastAsia="ja-JP"/>
                    </w:rPr>
                    <w:t xml:space="preserve"> or </w:t>
                  </w:r>
                  <w:proofErr w:type="spellStart"/>
                  <w:r w:rsidRPr="000E4D85">
                    <w:rPr>
                      <w:rFonts w:eastAsia="SimSun"/>
                      <w:i/>
                    </w:rPr>
                    <w:t>candidateBeamRSListExt</w:t>
                  </w:r>
                  <w:proofErr w:type="spellEnd"/>
                  <w:r w:rsidRPr="000E4D85">
                    <w:rPr>
                      <w:rFonts w:eastAsia="SimSun"/>
                      <w:i/>
                    </w:rPr>
                    <w:t xml:space="preserve"> </w:t>
                  </w:r>
                  <w:r w:rsidRPr="000E4D85">
                    <w:rPr>
                      <w:rFonts w:eastAsia="SimSun"/>
                      <w:iCs/>
                    </w:rPr>
                    <w:t>or</w:t>
                  </w:r>
                  <w:r w:rsidRPr="000E4D85">
                    <w:rPr>
                      <w:rFonts w:eastAsia="MS Mincho"/>
                      <w:lang w:eastAsia="ja-JP"/>
                    </w:rPr>
                    <w:t xml:space="preserve"> </w:t>
                  </w:r>
                  <w:proofErr w:type="spellStart"/>
                  <w:r w:rsidRPr="000E4D85">
                    <w:rPr>
                      <w:rFonts w:eastAsia="MS Mincho"/>
                      <w:i/>
                      <w:lang w:eastAsia="ja-JP"/>
                    </w:rPr>
                    <w:t>candidateBeamRSSCellList</w:t>
                  </w:r>
                  <w:proofErr w:type="spellEnd"/>
                  <w:r w:rsidRPr="000E4D85">
                    <w:rPr>
                      <w:rFonts w:eastAsia="SimSun"/>
                    </w:rPr>
                    <w:t xml:space="preserve"> for radio link quality measurements on the BWP of the serving cell. </w:t>
                  </w:r>
                  <w:r w:rsidRPr="000E4D85">
                    <w:rPr>
                      <w:rFonts w:eastAsia="SimSun"/>
                      <w:highlight w:val="yellow"/>
                    </w:rPr>
                    <w:t xml:space="preserve">If the UE is not provided </w:t>
                  </w:r>
                  <w:r w:rsidRPr="000E4D85">
                    <w:rPr>
                      <w:rFonts w:eastAsia="SimSun"/>
                      <w:iCs/>
                      <w:position w:val="-10"/>
                      <w:highlight w:val="yellow"/>
                    </w:rPr>
                    <w:object w:dxaOrig="300" w:dyaOrig="300" w14:anchorId="1CC5F70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pt;height:15pt" o:ole="">
                        <v:imagedata r:id="rId19" o:title=""/>
                      </v:shape>
                      <o:OLEObject Type="Embed" ProgID="Equation.3" ShapeID="_x0000_i1025" DrawAspect="Content" ObjectID="_1738069811" r:id="rId20"/>
                    </w:object>
                  </w:r>
                  <w:r w:rsidRPr="000E4D85">
                    <w:rPr>
                      <w:rFonts w:eastAsia="SimSun"/>
                      <w:iCs/>
                      <w:highlight w:val="yellow"/>
                    </w:rPr>
                    <w:t xml:space="preserve"> by</w:t>
                  </w:r>
                  <w:r w:rsidRPr="000E4D85">
                    <w:rPr>
                      <w:rFonts w:eastAsia="SimSun"/>
                      <w:highlight w:val="yellow"/>
                    </w:rPr>
                    <w:t xml:space="preserve"> </w:t>
                  </w:r>
                  <w:proofErr w:type="spellStart"/>
                  <w:r w:rsidRPr="000E4D85">
                    <w:rPr>
                      <w:rFonts w:eastAsia="SimSun"/>
                      <w:i/>
                      <w:highlight w:val="yellow"/>
                    </w:rPr>
                    <w:t>failureDetectionResourcesToAddModList</w:t>
                  </w:r>
                  <w:proofErr w:type="spellEnd"/>
                  <w:r w:rsidRPr="000E4D85">
                    <w:rPr>
                      <w:rFonts w:eastAsia="SimSun"/>
                      <w:szCs w:val="16"/>
                      <w:highlight w:val="yellow"/>
                    </w:rPr>
                    <w:t xml:space="preserve"> for a BWP of the serving cell</w:t>
                  </w:r>
                  <w:r w:rsidRPr="000E4D85">
                    <w:rPr>
                      <w:rFonts w:eastAsia="SimSun"/>
                      <w:iCs/>
                      <w:highlight w:val="yellow"/>
                    </w:rPr>
                    <w:t xml:space="preserve">, the UE determines the set </w:t>
                  </w:r>
                  <w:r w:rsidRPr="000E4D85">
                    <w:rPr>
                      <w:rFonts w:eastAsia="SimSun"/>
                      <w:iCs/>
                      <w:noProof/>
                      <w:position w:val="-10"/>
                      <w:highlight w:val="yellow"/>
                    </w:rPr>
                    <w:drawing>
                      <wp:inline distT="0" distB="0" distL="0" distR="0" wp14:anchorId="3A8DAEEE" wp14:editId="687CBFB1">
                        <wp:extent cx="180975" cy="180975"/>
                        <wp:effectExtent l="0" t="0" r="9525" b="9525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4D85">
                    <w:rPr>
                      <w:rFonts w:eastAsia="SimSun"/>
                      <w:iCs/>
                      <w:highlight w:val="yellow"/>
                    </w:rPr>
                    <w:t xml:space="preserve"> to include periodic CSI-RS resource configuration indexes with same values as the RS indexes in the RS sets indicated by</w:t>
                  </w:r>
                  <w:r w:rsidRPr="000E4D85">
                    <w:rPr>
                      <w:rFonts w:eastAsia="SimSun"/>
                      <w:highlight w:val="yellow"/>
                    </w:rPr>
                    <w:t xml:space="preserve"> </w:t>
                  </w:r>
                  <w:r w:rsidRPr="000E4D85">
                    <w:rPr>
                      <w:rFonts w:eastAsia="SimSun"/>
                      <w:i/>
                      <w:highlight w:val="yellow"/>
                    </w:rPr>
                    <w:t>TCI-State</w:t>
                  </w:r>
                  <w:r w:rsidRPr="000E4D85">
                    <w:rPr>
                      <w:rFonts w:eastAsia="SimSun"/>
                      <w:highlight w:val="yellow"/>
                    </w:rPr>
                    <w:t xml:space="preserve"> for respective CORESETs that the UE uses for monitoring PDCCH and, if there are two RS indexes in a TCI state, the set </w:t>
                  </w:r>
                  <w:r w:rsidRPr="000E4D85">
                    <w:rPr>
                      <w:rFonts w:eastAsia="SimSun"/>
                      <w:iCs/>
                      <w:noProof/>
                      <w:position w:val="-10"/>
                      <w:highlight w:val="yellow"/>
                    </w:rPr>
                    <w:drawing>
                      <wp:inline distT="0" distB="0" distL="0" distR="0" wp14:anchorId="14D2E456" wp14:editId="798E7475">
                        <wp:extent cx="180975" cy="180975"/>
                        <wp:effectExtent l="0" t="0" r="9525" b="9525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4D85">
                    <w:rPr>
                      <w:rFonts w:eastAsia="SimSun"/>
                      <w:highlight w:val="yellow"/>
                    </w:rPr>
                    <w:t xml:space="preserve"> includes RS indexes configured with </w:t>
                  </w:r>
                  <w:proofErr w:type="spellStart"/>
                  <w:r w:rsidRPr="000E4D85">
                    <w:rPr>
                      <w:rFonts w:eastAsia="SimSun"/>
                      <w:i/>
                      <w:highlight w:val="yellow"/>
                      <w:lang w:val="en-US" w:eastAsia="ja-JP"/>
                    </w:rPr>
                    <w:t>qcl</w:t>
                  </w:r>
                  <w:proofErr w:type="spellEnd"/>
                  <w:r w:rsidRPr="000E4D85">
                    <w:rPr>
                      <w:rFonts w:eastAsia="SimSun"/>
                      <w:i/>
                      <w:highlight w:val="yellow"/>
                      <w:lang w:val="en-US" w:eastAsia="ja-JP"/>
                    </w:rPr>
                    <w:t>-Type</w:t>
                  </w:r>
                  <w:r w:rsidRPr="000E4D85">
                    <w:rPr>
                      <w:rFonts w:eastAsia="SimSun"/>
                      <w:highlight w:val="yellow"/>
                      <w:lang w:val="en-US" w:eastAsia="ja-JP"/>
                    </w:rPr>
                    <w:t xml:space="preserve"> set to</w:t>
                  </w:r>
                  <w:r w:rsidRPr="000E4D85">
                    <w:rPr>
                      <w:rFonts w:eastAsia="SimSun"/>
                      <w:highlight w:val="yellow"/>
                      <w:lang w:val="en-US"/>
                    </w:rPr>
                    <w:t xml:space="preserve"> </w:t>
                  </w:r>
                  <w:r w:rsidRPr="000E4D85">
                    <w:rPr>
                      <w:rFonts w:eastAsia="SimSun"/>
                      <w:highlight w:val="yellow"/>
                    </w:rPr>
                    <w:t>'</w:t>
                  </w:r>
                  <w:proofErr w:type="spellStart"/>
                  <w:r w:rsidRPr="000E4D85">
                    <w:rPr>
                      <w:rFonts w:eastAsia="SimSun"/>
                      <w:highlight w:val="yellow"/>
                    </w:rPr>
                    <w:t>typeD</w:t>
                  </w:r>
                  <w:proofErr w:type="spellEnd"/>
                  <w:r w:rsidRPr="000E4D85">
                    <w:rPr>
                      <w:rFonts w:eastAsia="SimSun"/>
                      <w:highlight w:val="yellow"/>
                    </w:rPr>
                    <w:t>' for the corresponding TCI states.</w:t>
                  </w:r>
                  <w:r w:rsidRPr="000E4D85">
                    <w:rPr>
                      <w:rFonts w:eastAsia="SimSun"/>
                    </w:rPr>
                    <w:t xml:space="preserve"> The UE expects the set </w:t>
                  </w:r>
                  <w:r w:rsidRPr="000E4D85">
                    <w:rPr>
                      <w:rFonts w:eastAsia="SimSun"/>
                      <w:iCs/>
                      <w:noProof/>
                      <w:position w:val="-10"/>
                    </w:rPr>
                    <w:drawing>
                      <wp:inline distT="0" distB="0" distL="0" distR="0" wp14:anchorId="691695B3" wp14:editId="2279F522">
                        <wp:extent cx="180975" cy="180975"/>
                        <wp:effectExtent l="0" t="0" r="9525" b="9525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4D85">
                    <w:rPr>
                      <w:rFonts w:eastAsia="SimSun"/>
                    </w:rPr>
                    <w:t xml:space="preserve"> to include up to two RS indexes. The UE expects single port RS in the </w:t>
                  </w:r>
                  <w:r w:rsidRPr="000E4D85">
                    <w:rPr>
                      <w:rFonts w:eastAsia="SimSun"/>
                      <w:iCs/>
                    </w:rPr>
                    <w:t xml:space="preserve">set </w:t>
                  </w:r>
                  <w:r w:rsidRPr="000E4D85">
                    <w:rPr>
                      <w:rFonts w:eastAsia="SimSun"/>
                      <w:iCs/>
                      <w:noProof/>
                      <w:position w:val="-10"/>
                    </w:rPr>
                    <w:drawing>
                      <wp:inline distT="0" distB="0" distL="0" distR="0" wp14:anchorId="3BBDCB8E" wp14:editId="7B36D4E2">
                        <wp:extent cx="180975" cy="180975"/>
                        <wp:effectExtent l="0" t="0" r="9525" b="9525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4D85">
                    <w:rPr>
                      <w:rFonts w:eastAsia="SimSun"/>
                      <w:iCs/>
                    </w:rPr>
                    <w:t>.</w:t>
                  </w:r>
                  <w:r w:rsidRPr="000E4D85">
                    <w:rPr>
                      <w:rFonts w:eastAsia="SimSun"/>
                    </w:rPr>
                    <w:t xml:space="preserve"> The UE expects single-port or two-port CSI-RS with frequency density equal to 1 or 3 REs per RB in the set </w:t>
                  </w:r>
                  <w:r w:rsidRPr="000E4D85">
                    <w:rPr>
                      <w:rFonts w:eastAsia="SimSun"/>
                      <w:noProof/>
                      <w:position w:val="-10"/>
                    </w:rPr>
                    <w:drawing>
                      <wp:inline distT="0" distB="0" distL="0" distR="0" wp14:anchorId="0191DB31" wp14:editId="5392884B">
                        <wp:extent cx="180975" cy="180975"/>
                        <wp:effectExtent l="0" t="0" r="9525" b="9525"/>
                        <wp:docPr id="8" name="图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4D85">
                    <w:rPr>
                      <w:rFonts w:eastAsia="SimSun"/>
                    </w:rPr>
                    <w:t>.</w:t>
                  </w:r>
                </w:p>
              </w:tc>
            </w:tr>
          </w:tbl>
          <w:p w14:paraId="5607BA17" w14:textId="77777777" w:rsidR="000E4D85" w:rsidRDefault="000E4D85" w:rsidP="000E4D85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74BCD5F5" w14:textId="5406E69C" w:rsidR="000E4D85" w:rsidRDefault="007B7AA7" w:rsidP="000E4D85">
            <w:pPr>
              <w:pStyle w:val="CRCoverPage"/>
              <w:spacing w:before="20" w:after="80"/>
              <w:ind w:left="102"/>
            </w:pPr>
            <w:r>
              <w:rPr>
                <w:noProof/>
              </w:rPr>
              <w:t xml:space="preserve">In addition to RRC, the </w:t>
            </w:r>
            <w:r w:rsidR="000E4D85">
              <w:rPr>
                <w:noProof/>
              </w:rPr>
              <w:t xml:space="preserve">TCI state for the PDCCH can </w:t>
            </w:r>
            <w:r w:rsidR="008511E6">
              <w:rPr>
                <w:noProof/>
              </w:rPr>
              <w:t xml:space="preserve">also </w:t>
            </w:r>
            <w:r w:rsidR="000E4D85">
              <w:rPr>
                <w:noProof/>
              </w:rPr>
              <w:t xml:space="preserve">be changed also with </w:t>
            </w:r>
            <w:r w:rsidRPr="001B1744">
              <w:rPr>
                <w:lang w:eastAsia="ko-KR"/>
              </w:rPr>
              <w:t>TCI State Indication for UE-specific PDCCH</w:t>
            </w:r>
            <w:r w:rsidRPr="001B1744">
              <w:t xml:space="preserve"> MAC CE</w:t>
            </w:r>
            <w:r>
              <w:t xml:space="preserve"> as an example.</w:t>
            </w:r>
          </w:p>
          <w:p w14:paraId="5591DA20" w14:textId="5769DD3B" w:rsidR="007B7AA7" w:rsidRDefault="007B7AA7" w:rsidP="000E4D85">
            <w:pPr>
              <w:pStyle w:val="CRCoverPage"/>
              <w:spacing w:before="20" w:after="80"/>
              <w:ind w:left="102"/>
            </w:pPr>
          </w:p>
          <w:p w14:paraId="135917F3" w14:textId="03E900AA" w:rsidR="007B7AA7" w:rsidRDefault="007B7AA7" w:rsidP="000E4D8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lastRenderedPageBreak/>
              <w:t>Beam failure detection procedure is reset (by setting the BFI_COUNTER to 0) upon BFD-RS change, however, this is limited only by BFD-RS reconfiguration by upper layers: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B7AA7" w14:paraId="4E0940B9" w14:textId="77777777" w:rsidTr="007B7AA7">
              <w:tc>
                <w:tcPr>
                  <w:tcW w:w="6852" w:type="dxa"/>
                </w:tcPr>
                <w:p w14:paraId="7F78B43D" w14:textId="77777777" w:rsidR="007B7AA7" w:rsidRPr="007B7AA7" w:rsidRDefault="007B7AA7" w:rsidP="007B7AA7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outlineLvl w:val="1"/>
                    <w:rPr>
                      <w:rFonts w:ascii="Arial" w:hAnsi="Arial"/>
                      <w:sz w:val="32"/>
                      <w:lang w:eastAsia="ko-KR"/>
                    </w:rPr>
                  </w:pPr>
                  <w:bookmarkStart w:id="12" w:name="_Toc29239861"/>
                  <w:bookmarkStart w:id="13" w:name="_Toc37296223"/>
                  <w:bookmarkStart w:id="14" w:name="_Toc46490350"/>
                  <w:bookmarkStart w:id="15" w:name="_Toc52752045"/>
                  <w:bookmarkStart w:id="16" w:name="_Toc52796507"/>
                  <w:bookmarkStart w:id="17" w:name="_Toc124540336"/>
                  <w:r w:rsidRPr="007B7AA7">
                    <w:rPr>
                      <w:rFonts w:ascii="Arial" w:hAnsi="Arial"/>
                      <w:sz w:val="32"/>
                      <w:lang w:eastAsia="ko-KR"/>
                    </w:rPr>
                    <w:t>5.17</w:t>
                  </w:r>
                  <w:r w:rsidRPr="007B7AA7">
                    <w:rPr>
                      <w:rFonts w:ascii="Arial" w:hAnsi="Arial"/>
                      <w:sz w:val="32"/>
                      <w:lang w:eastAsia="ko-KR"/>
                    </w:rPr>
                    <w:tab/>
                    <w:t>Beam Failure Detection and Recovery procedure</w:t>
                  </w:r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</w:p>
                <w:p w14:paraId="54A775B4" w14:textId="77777777" w:rsidR="007B7AA7" w:rsidRPr="007B7AA7" w:rsidRDefault="007B7AA7" w:rsidP="007B7AA7">
                  <w:pPr>
                    <w:overflowPunct w:val="0"/>
                    <w:autoSpaceDE w:val="0"/>
                    <w:autoSpaceDN w:val="0"/>
                    <w:adjustRightInd w:val="0"/>
                    <w:rPr>
                      <w:lang w:eastAsia="ko-KR"/>
                    </w:rPr>
                  </w:pPr>
                  <w:r w:rsidRPr="007B7AA7">
                    <w:rPr>
                      <w:lang w:eastAsia="ko-KR"/>
                    </w:rPr>
                    <w:t>The MAC entity shall</w:t>
                  </w:r>
                  <w:r w:rsidRPr="007B7AA7">
                    <w:rPr>
                      <w:rFonts w:eastAsia="Malgun Gothic"/>
                      <w:lang w:eastAsia="ko-KR"/>
                    </w:rPr>
                    <w:t xml:space="preserve"> for each Serving Cell configured for beam failure detection</w:t>
                  </w:r>
                  <w:r w:rsidRPr="007B7AA7">
                    <w:rPr>
                      <w:lang w:eastAsia="ko-KR"/>
                    </w:rPr>
                    <w:t>:</w:t>
                  </w:r>
                </w:p>
                <w:p w14:paraId="375B69CF" w14:textId="77777777" w:rsidR="007B7AA7" w:rsidRPr="007B7AA7" w:rsidRDefault="007B7AA7" w:rsidP="007B7AA7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rPr>
                      <w:lang w:val="fr-FR" w:eastAsia="ko-KR"/>
                    </w:rPr>
                  </w:pPr>
                  <w:r w:rsidRPr="007B7AA7">
                    <w:rPr>
                      <w:lang w:val="fr-FR" w:eastAsia="ko-KR"/>
                    </w:rPr>
                    <w:t>1&gt;</w:t>
                  </w:r>
                  <w:r w:rsidRPr="007B7AA7">
                    <w:rPr>
                      <w:lang w:val="fr-FR" w:eastAsia="ko-KR"/>
                    </w:rPr>
                    <w:tab/>
                    <w:t xml:space="preserve">if the </w:t>
                  </w:r>
                  <w:proofErr w:type="spellStart"/>
                  <w:r w:rsidRPr="007B7AA7">
                    <w:rPr>
                      <w:i/>
                      <w:lang w:val="fr-FR" w:eastAsia="ko-KR"/>
                    </w:rPr>
                    <w:t>beamFailureDetectionTimer</w:t>
                  </w:r>
                  <w:proofErr w:type="spellEnd"/>
                  <w:r w:rsidRPr="007B7AA7">
                    <w:rPr>
                      <w:lang w:val="fr-FR" w:eastAsia="ko-KR"/>
                    </w:rPr>
                    <w:t xml:space="preserve"> expires; or</w:t>
                  </w:r>
                </w:p>
                <w:p w14:paraId="48F707DC" w14:textId="77777777" w:rsidR="007B7AA7" w:rsidRPr="007B7AA7" w:rsidRDefault="007B7AA7" w:rsidP="007B7AA7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rPr>
                      <w:lang w:val="fr-FR" w:eastAsia="ko-KR"/>
                    </w:rPr>
                  </w:pPr>
                  <w:r w:rsidRPr="007B7AA7">
                    <w:rPr>
                      <w:lang w:val="fr-FR" w:eastAsia="ko-KR"/>
                    </w:rPr>
                    <w:t>1&gt;</w:t>
                  </w:r>
                  <w:r w:rsidRPr="007B7AA7">
                    <w:rPr>
                      <w:lang w:val="fr-FR" w:eastAsia="ko-KR"/>
                    </w:rPr>
                    <w:tab/>
                    <w:t xml:space="preserve">if </w:t>
                  </w:r>
                  <w:proofErr w:type="spellStart"/>
                  <w:r w:rsidRPr="007B7AA7">
                    <w:rPr>
                      <w:i/>
                      <w:lang w:val="fr-FR" w:eastAsia="ko-KR"/>
                    </w:rPr>
                    <w:t>beamFailureDetectionTimer</w:t>
                  </w:r>
                  <w:proofErr w:type="spellEnd"/>
                  <w:r w:rsidRPr="007B7AA7">
                    <w:rPr>
                      <w:lang w:val="fr-FR" w:eastAsia="ko-KR"/>
                    </w:rPr>
                    <w:t xml:space="preserve">, </w:t>
                  </w:r>
                  <w:proofErr w:type="spellStart"/>
                  <w:r w:rsidRPr="007B7AA7">
                    <w:rPr>
                      <w:i/>
                      <w:lang w:val="fr-FR" w:eastAsia="ko-KR"/>
                    </w:rPr>
                    <w:t>beamFailureInstanceMaxCount</w:t>
                  </w:r>
                  <w:proofErr w:type="spellEnd"/>
                  <w:r w:rsidRPr="007B7AA7">
                    <w:rPr>
                      <w:lang w:val="fr-FR" w:eastAsia="ko-KR"/>
                    </w:rPr>
                    <w:t xml:space="preserve">, </w:t>
                  </w:r>
                  <w:r w:rsidRPr="007B7AA7">
                    <w:rPr>
                      <w:highlight w:val="yellow"/>
                      <w:lang w:val="fr-FR" w:eastAsia="ko-KR"/>
                    </w:rPr>
                    <w:t xml:space="preserve">or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any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of the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reference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signals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used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for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beam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failure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detection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is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reconfigured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by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upper</w:t>
                  </w:r>
                  <w:proofErr w:type="spellEnd"/>
                  <w:r w:rsidRPr="007B7AA7">
                    <w:rPr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highlight w:val="yellow"/>
                      <w:lang w:val="fr-FR" w:eastAsia="ko-KR"/>
                    </w:rPr>
                    <w:t>layers</w:t>
                  </w:r>
                  <w:proofErr w:type="spellEnd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>associated</w:t>
                  </w:r>
                  <w:proofErr w:type="spellEnd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>with</w:t>
                  </w:r>
                  <w:proofErr w:type="spellEnd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>this</w:t>
                  </w:r>
                  <w:proofErr w:type="spellEnd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>Serving</w:t>
                  </w:r>
                  <w:proofErr w:type="spellEnd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 xml:space="preserve"> </w:t>
                  </w:r>
                  <w:proofErr w:type="spellStart"/>
                  <w:r w:rsidRPr="007B7AA7">
                    <w:rPr>
                      <w:rFonts w:eastAsia="Malgun Gothic"/>
                      <w:highlight w:val="yellow"/>
                      <w:lang w:val="fr-FR" w:eastAsia="ko-KR"/>
                    </w:rPr>
                    <w:t>Cell</w:t>
                  </w:r>
                  <w:proofErr w:type="spellEnd"/>
                  <w:r w:rsidRPr="007B7AA7">
                    <w:rPr>
                      <w:lang w:val="fr-FR" w:eastAsia="ko-KR"/>
                    </w:rPr>
                    <w:t>:</w:t>
                  </w:r>
                </w:p>
                <w:p w14:paraId="66CC7DF6" w14:textId="158ED51A" w:rsidR="007B7AA7" w:rsidRPr="007B7AA7" w:rsidRDefault="007B7AA7" w:rsidP="007B7AA7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rPr>
                      <w:lang w:val="fr-FR" w:eastAsia="ko-KR"/>
                    </w:rPr>
                  </w:pPr>
                  <w:r w:rsidRPr="007B7AA7">
                    <w:rPr>
                      <w:lang w:val="fr-FR" w:eastAsia="ko-KR"/>
                    </w:rPr>
                    <w:t>2&gt;</w:t>
                  </w:r>
                  <w:r w:rsidRPr="007B7AA7">
                    <w:rPr>
                      <w:lang w:val="fr-FR" w:eastAsia="ko-KR"/>
                    </w:rPr>
                    <w:tab/>
                    <w:t xml:space="preserve">set </w:t>
                  </w:r>
                  <w:r w:rsidRPr="007B7AA7">
                    <w:rPr>
                      <w:i/>
                      <w:lang w:val="fr-FR" w:eastAsia="ko-KR"/>
                    </w:rPr>
                    <w:t>BFI_COUNTER</w:t>
                  </w:r>
                  <w:r w:rsidRPr="007B7AA7">
                    <w:rPr>
                      <w:lang w:val="fr-FR" w:eastAsia="ko-KR"/>
                    </w:rPr>
                    <w:t xml:space="preserve"> to 0.</w:t>
                  </w:r>
                </w:p>
              </w:tc>
            </w:tr>
          </w:tbl>
          <w:p w14:paraId="0A005CF0" w14:textId="1CCB23B8" w:rsidR="007B7AA7" w:rsidRDefault="007B7AA7" w:rsidP="000E4D85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382618E5" w14:textId="2692D23F" w:rsidR="007B7AA7" w:rsidRPr="007B7AA7" w:rsidRDefault="007B7AA7" w:rsidP="000E4D85">
            <w:pPr>
              <w:pStyle w:val="CRCoverPage"/>
              <w:spacing w:before="20" w:after="80"/>
              <w:ind w:left="102"/>
              <w:rPr>
                <w:iCs/>
                <w:noProof/>
              </w:rPr>
            </w:pPr>
            <w:r>
              <w:rPr>
                <w:noProof/>
              </w:rPr>
              <w:t xml:space="preserve">Obviously, same principle should apply for the case of MAC CE based TCI state switch for PDCCH which becomes also the BFD-RS in case no </w:t>
            </w:r>
            <w:r w:rsidRPr="000E4D85">
              <w:rPr>
                <w:i/>
                <w:noProof/>
              </w:rPr>
              <w:t>failureDetectionResourcesToAddModList</w:t>
            </w:r>
            <w:r>
              <w:rPr>
                <w:iCs/>
                <w:noProof/>
              </w:rPr>
              <w:t xml:space="preserve"> for the BWP of the serving cell is configured.</w:t>
            </w:r>
            <w:r w:rsidR="006923E2">
              <w:rPr>
                <w:iCs/>
                <w:noProof/>
              </w:rPr>
              <w:t xml:space="preserve"> NW may have changed the PDCCH beam exactly for the reason of bad quality in the previos one in which case the BFD procedure should be reset.</w:t>
            </w:r>
          </w:p>
          <w:p w14:paraId="708AA7DE" w14:textId="1FCF74B4" w:rsidR="000E4D85" w:rsidRDefault="000E4D85" w:rsidP="000E4D85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6FE538BE" w:rsidR="00F7042B" w:rsidRDefault="006923E2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 a condition to reset the BFI_COUNTER based on a change of BFD-RS associated with the serving cell</w:t>
            </w:r>
            <w:r w:rsidR="007B7AA7">
              <w:rPr>
                <w:noProof/>
              </w:rPr>
              <w:t>.</w:t>
            </w:r>
          </w:p>
          <w:p w14:paraId="593E1655" w14:textId="77777777" w:rsidR="007B7AA7" w:rsidRDefault="007B7AA7" w:rsidP="00F7042B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</w:p>
          <w:p w14:paraId="4A4F956D" w14:textId="6902D434" w:rsidR="00F7042B" w:rsidRDefault="00F7042B" w:rsidP="00F7042B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Release </w:t>
            </w:r>
            <w:r w:rsidR="007B7AA7">
              <w:rPr>
                <w:i/>
                <w:noProof/>
              </w:rPr>
              <w:t>15</w:t>
            </w:r>
            <w:r w:rsidRPr="00D11FF3">
              <w:rPr>
                <w:i/>
                <w:noProof/>
              </w:rPr>
              <w:t xml:space="preserve"> UE will not cause compatibility issues</w:t>
            </w:r>
            <w:r w:rsidR="007B7AA7">
              <w:rPr>
                <w:i/>
                <w:noProof/>
              </w:rPr>
              <w:t>.</w:t>
            </w:r>
          </w:p>
          <w:p w14:paraId="143ECB4A" w14:textId="77777777" w:rsidR="007B7AA7" w:rsidRDefault="007B7AA7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3F19B1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7B7AA7">
              <w:rPr>
                <w:noProof/>
              </w:rPr>
              <w:t>, no inter-operability issues, however, the UE may trigger BFR soon after BFD-RS change since the BFI_COUNTER is not reset.</w:t>
            </w:r>
          </w:p>
          <w:p w14:paraId="31C656EC" w14:textId="3EC7B3C5" w:rsidR="00F7042B" w:rsidRDefault="00F7042B" w:rsidP="007B7AA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B7AA7">
              <w:rPr>
                <w:noProof/>
              </w:rPr>
              <w:t>,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B1368" w:rsidR="00326B74" w:rsidRDefault="007B7AA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reset BFD procedure when BFD-RS is changed by implicit BFD-RS mapping to PDCCH beam which may lead to unnecessary beam failure declarations and may hence affect to quality of service.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64F23" w:rsidR="00326B74" w:rsidRDefault="007B7AA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6EE52" w:rsidR="00326B74" w:rsidRDefault="007B7AA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19C54" w:rsidR="00326B74" w:rsidRDefault="007B7AA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70280" w:rsidR="00326B74" w:rsidRDefault="007B7AA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5BCA61C" w14:textId="77777777" w:rsidR="006923E2" w:rsidRPr="006923E2" w:rsidRDefault="006923E2" w:rsidP="006923E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r w:rsidRPr="006923E2">
        <w:rPr>
          <w:rFonts w:ascii="Arial" w:hAnsi="Arial"/>
          <w:sz w:val="32"/>
          <w:lang w:eastAsia="ko-KR"/>
        </w:rPr>
        <w:t>5.17</w:t>
      </w:r>
      <w:r w:rsidRPr="006923E2">
        <w:rPr>
          <w:rFonts w:ascii="Arial" w:hAnsi="Arial"/>
          <w:sz w:val="32"/>
          <w:lang w:eastAsia="ko-KR"/>
        </w:rPr>
        <w:tab/>
        <w:t>Beam Failure Detection and Recovery procedure</w:t>
      </w:r>
    </w:p>
    <w:p w14:paraId="513D3EBC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rPr>
          <w:lang w:eastAsia="ko-KR"/>
        </w:rPr>
      </w:pPr>
      <w:r w:rsidRPr="006923E2">
        <w:rPr>
          <w:lang w:eastAsia="ko-KR"/>
        </w:rPr>
        <w:t xml:space="preserve">The MAC entity may be configured by RRC </w:t>
      </w:r>
      <w:r w:rsidRPr="006923E2">
        <w:rPr>
          <w:rFonts w:eastAsia="Malgun Gothic"/>
          <w:lang w:eastAsia="ko-KR"/>
        </w:rPr>
        <w:t>per Serving Cell</w:t>
      </w:r>
      <w:r w:rsidRPr="006923E2">
        <w:rPr>
          <w:lang w:eastAsia="ko-KR"/>
        </w:rPr>
        <w:t xml:space="preserve"> with a beam failure recovery procedure which is used for indicating to the serving </w:t>
      </w:r>
      <w:proofErr w:type="spellStart"/>
      <w:r w:rsidRPr="006923E2">
        <w:rPr>
          <w:lang w:eastAsia="ko-KR"/>
        </w:rPr>
        <w:t>gNB</w:t>
      </w:r>
      <w:proofErr w:type="spellEnd"/>
      <w:r w:rsidRPr="006923E2">
        <w:rPr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entity. If </w:t>
      </w:r>
      <w:proofErr w:type="spellStart"/>
      <w:r w:rsidRPr="006923E2">
        <w:rPr>
          <w:i/>
          <w:lang w:eastAsia="ko-KR"/>
        </w:rPr>
        <w:t>beamFailureRecoveryConfig</w:t>
      </w:r>
      <w:proofErr w:type="spellEnd"/>
      <w:r w:rsidRPr="006923E2">
        <w:rPr>
          <w:lang w:eastAsia="ko-KR"/>
        </w:rPr>
        <w:t xml:space="preserve"> is reconfigured by upper layers during an ongoing </w:t>
      </w:r>
      <w:proofErr w:type="gramStart"/>
      <w:r w:rsidRPr="006923E2">
        <w:rPr>
          <w:lang w:eastAsia="ko-KR"/>
        </w:rPr>
        <w:t>Random Access</w:t>
      </w:r>
      <w:proofErr w:type="gramEnd"/>
      <w:r w:rsidRPr="006923E2">
        <w:rPr>
          <w:lang w:eastAsia="ko-KR"/>
        </w:rPr>
        <w:t xml:space="preserve"> procedure for beam failure recovery</w:t>
      </w:r>
      <w:r w:rsidRPr="006923E2">
        <w:rPr>
          <w:rFonts w:eastAsia="Malgun Gothic"/>
          <w:lang w:eastAsia="ko-KR"/>
        </w:rPr>
        <w:t xml:space="preserve"> for </w:t>
      </w:r>
      <w:proofErr w:type="spellStart"/>
      <w:r w:rsidRPr="006923E2">
        <w:rPr>
          <w:rFonts w:eastAsia="Malgun Gothic"/>
          <w:lang w:eastAsia="ko-KR"/>
        </w:rPr>
        <w:t>SpCell</w:t>
      </w:r>
      <w:proofErr w:type="spellEnd"/>
      <w:r w:rsidRPr="006923E2">
        <w:rPr>
          <w:lang w:eastAsia="ko-KR"/>
        </w:rPr>
        <w:t>, the MAC entity shall stop the ongoing Random Access procedure and initiate a Random Access procedure using the new configuration.</w:t>
      </w:r>
    </w:p>
    <w:p w14:paraId="359CA5D6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rPr>
          <w:lang w:eastAsia="ko-KR"/>
        </w:rPr>
      </w:pPr>
      <w:r w:rsidRPr="006923E2">
        <w:rPr>
          <w:lang w:eastAsia="ko-KR"/>
        </w:rPr>
        <w:t xml:space="preserve">RRC configures the following parameters in the </w:t>
      </w:r>
      <w:proofErr w:type="spellStart"/>
      <w:r w:rsidRPr="006923E2">
        <w:rPr>
          <w:i/>
          <w:lang w:eastAsia="ko-KR"/>
        </w:rPr>
        <w:t>BeamFailureRecoveryConfig</w:t>
      </w:r>
      <w:proofErr w:type="spellEnd"/>
      <w:r w:rsidRPr="006923E2">
        <w:rPr>
          <w:lang w:eastAsia="ko-KR"/>
        </w:rPr>
        <w:t xml:space="preserve">, </w:t>
      </w:r>
      <w:proofErr w:type="spellStart"/>
      <w:r w:rsidRPr="006923E2">
        <w:rPr>
          <w:i/>
          <w:lang w:eastAsia="ko-KR"/>
        </w:rPr>
        <w:t>BeamFailureRecoverySCellConfig</w:t>
      </w:r>
      <w:proofErr w:type="spellEnd"/>
      <w:r w:rsidRPr="006923E2">
        <w:rPr>
          <w:lang w:eastAsia="ko-KR"/>
        </w:rPr>
        <w:t xml:space="preserve">, and the </w:t>
      </w:r>
      <w:proofErr w:type="spellStart"/>
      <w:r w:rsidRPr="006923E2">
        <w:rPr>
          <w:i/>
          <w:lang w:eastAsia="ko-KR"/>
        </w:rPr>
        <w:t>RadioLinkMonitoringConfig</w:t>
      </w:r>
      <w:proofErr w:type="spellEnd"/>
      <w:r w:rsidRPr="006923E2">
        <w:rPr>
          <w:lang w:eastAsia="ko-KR"/>
        </w:rPr>
        <w:t xml:space="preserve"> for the Beam Failure Detection and Recovery procedure:</w:t>
      </w:r>
    </w:p>
    <w:p w14:paraId="5592E007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beamFailureInstanceMaxCount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detection</w:t>
      </w:r>
      <w:proofErr w:type="spellEnd"/>
      <w:r w:rsidRPr="006923E2">
        <w:rPr>
          <w:lang w:val="fr-FR" w:eastAsia="ko-KR"/>
        </w:rPr>
        <w:t>;</w:t>
      </w:r>
    </w:p>
    <w:p w14:paraId="7EA94BD9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beamFailureDetectionTimer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detection</w:t>
      </w:r>
      <w:proofErr w:type="spellEnd"/>
      <w:r w:rsidRPr="006923E2">
        <w:rPr>
          <w:lang w:val="fr-FR" w:eastAsia="ko-KR"/>
        </w:rPr>
        <w:t>;</w:t>
      </w:r>
    </w:p>
    <w:p w14:paraId="3FCFC5D5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beamFailureRecoveryTimer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procedure</w:t>
      </w:r>
      <w:proofErr w:type="spellEnd"/>
      <w:r w:rsidRPr="006923E2">
        <w:rPr>
          <w:lang w:val="fr-FR" w:eastAsia="ko-KR"/>
        </w:rPr>
        <w:t>;</w:t>
      </w:r>
    </w:p>
    <w:p w14:paraId="20E55BEA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rsrp-ThresholdSSB</w:t>
      </w:r>
      <w:proofErr w:type="spellEnd"/>
      <w:r w:rsidRPr="006923E2">
        <w:rPr>
          <w:lang w:val="fr-FR" w:eastAsia="ko-KR"/>
        </w:rPr>
        <w:t xml:space="preserve">: an RSRP </w:t>
      </w:r>
      <w:proofErr w:type="spellStart"/>
      <w:r w:rsidRPr="006923E2">
        <w:rPr>
          <w:lang w:val="fr-FR" w:eastAsia="ko-KR"/>
        </w:rPr>
        <w:t>threshold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1A03EA31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rsrp-ThresholdBFR</w:t>
      </w:r>
      <w:proofErr w:type="spellEnd"/>
      <w:r w:rsidRPr="006923E2">
        <w:rPr>
          <w:lang w:val="fr-FR" w:eastAsia="ko-KR"/>
        </w:rPr>
        <w:t xml:space="preserve">: an RSRP </w:t>
      </w:r>
      <w:proofErr w:type="spellStart"/>
      <w:r w:rsidRPr="006923E2">
        <w:rPr>
          <w:lang w:val="fr-FR" w:eastAsia="ko-KR"/>
        </w:rPr>
        <w:t>threshold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233C0689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powerRampingStep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i/>
          <w:lang w:val="fr-FR" w:eastAsia="ko-KR"/>
        </w:rPr>
        <w:t>powerRampingStep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50D37A1A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powerRampingStepHighPriority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i/>
          <w:lang w:val="fr-FR" w:eastAsia="ko-KR"/>
        </w:rPr>
        <w:t>powerRampingStepHighPriority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5C002A75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preambleReceivedTargetPower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i/>
          <w:lang w:val="fr-FR" w:eastAsia="ko-KR"/>
        </w:rPr>
        <w:t>preambleReceivedTargetPower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0D69C3BE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preambleTransMax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i/>
          <w:lang w:val="fr-FR" w:eastAsia="ko-KR"/>
        </w:rPr>
        <w:t>preambleTransMax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2D86FF74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scalingFactorBI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i/>
          <w:lang w:val="fr-FR" w:eastAsia="ko-KR"/>
        </w:rPr>
        <w:t>scalingFactorBI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2F02DE28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ssb</w:t>
      </w:r>
      <w:proofErr w:type="spellEnd"/>
      <w:r w:rsidRPr="006923E2">
        <w:rPr>
          <w:i/>
          <w:lang w:val="fr-FR" w:eastAsia="ko-KR"/>
        </w:rPr>
        <w:t>-</w:t>
      </w:r>
      <w:proofErr w:type="spellStart"/>
      <w:r w:rsidRPr="006923E2">
        <w:rPr>
          <w:i/>
          <w:lang w:val="fr-FR" w:eastAsia="ko-KR"/>
        </w:rPr>
        <w:t>perRACH</w:t>
      </w:r>
      <w:proofErr w:type="spellEnd"/>
      <w:r w:rsidRPr="006923E2">
        <w:rPr>
          <w:i/>
          <w:lang w:val="fr-FR" w:eastAsia="ko-KR"/>
        </w:rPr>
        <w:t>-Occasion</w:t>
      </w:r>
      <w:r w:rsidRPr="006923E2">
        <w:rPr>
          <w:lang w:val="fr-FR" w:eastAsia="ko-KR"/>
        </w:rPr>
        <w:t xml:space="preserve">: </w:t>
      </w:r>
      <w:proofErr w:type="spellStart"/>
      <w:r w:rsidRPr="006923E2">
        <w:rPr>
          <w:i/>
          <w:lang w:val="fr-FR" w:eastAsia="ko-KR"/>
        </w:rPr>
        <w:t>ssb</w:t>
      </w:r>
      <w:proofErr w:type="spellEnd"/>
      <w:r w:rsidRPr="006923E2">
        <w:rPr>
          <w:i/>
          <w:lang w:val="fr-FR" w:eastAsia="ko-KR"/>
        </w:rPr>
        <w:t>-</w:t>
      </w:r>
      <w:proofErr w:type="spellStart"/>
      <w:r w:rsidRPr="006923E2">
        <w:rPr>
          <w:i/>
          <w:lang w:val="fr-FR" w:eastAsia="ko-KR"/>
        </w:rPr>
        <w:t>perRACH</w:t>
      </w:r>
      <w:proofErr w:type="spellEnd"/>
      <w:r w:rsidRPr="006923E2">
        <w:rPr>
          <w:i/>
          <w:lang w:val="fr-FR" w:eastAsia="ko-KR"/>
        </w:rPr>
        <w:t>-Occasion</w:t>
      </w:r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using</w:t>
      </w:r>
      <w:proofErr w:type="spellEnd"/>
      <w:r w:rsidRPr="006923E2">
        <w:rPr>
          <w:lang w:val="fr-FR" w:eastAsia="ko-KR"/>
        </w:rPr>
        <w:t xml:space="preserve"> contention-free </w:t>
      </w:r>
      <w:proofErr w:type="spellStart"/>
      <w:r w:rsidRPr="006923E2">
        <w:rPr>
          <w:lang w:val="fr-FR" w:eastAsia="ko-KR"/>
        </w:rPr>
        <w:t>Random</w:t>
      </w:r>
      <w:proofErr w:type="spellEnd"/>
      <w:r w:rsidRPr="006923E2">
        <w:rPr>
          <w:lang w:val="fr-FR" w:eastAsia="ko-KR"/>
        </w:rPr>
        <w:t xml:space="preserve"> Access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>;</w:t>
      </w:r>
    </w:p>
    <w:p w14:paraId="1C117648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r w:rsidRPr="006923E2">
        <w:rPr>
          <w:i/>
          <w:lang w:val="fr-FR" w:eastAsia="ko-KR"/>
        </w:rPr>
        <w:t>ra-</w:t>
      </w:r>
      <w:proofErr w:type="spellStart"/>
      <w:r w:rsidRPr="006923E2">
        <w:rPr>
          <w:i/>
          <w:lang w:val="fr-FR" w:eastAsia="ko-KR"/>
        </w:rPr>
        <w:t>ResponseWindow</w:t>
      </w:r>
      <w:proofErr w:type="spellEnd"/>
      <w:r w:rsidRPr="006923E2">
        <w:rPr>
          <w:lang w:val="fr-FR" w:eastAsia="ko-KR"/>
        </w:rPr>
        <w:t xml:space="preserve">: the time </w:t>
      </w:r>
      <w:proofErr w:type="spellStart"/>
      <w:r w:rsidRPr="006923E2">
        <w:rPr>
          <w:lang w:val="fr-FR" w:eastAsia="ko-KR"/>
        </w:rPr>
        <w:t>window</w:t>
      </w:r>
      <w:proofErr w:type="spellEnd"/>
      <w:r w:rsidRPr="006923E2">
        <w:rPr>
          <w:lang w:val="fr-FR" w:eastAsia="ko-KR"/>
        </w:rPr>
        <w:t xml:space="preserve"> to monitor </w:t>
      </w:r>
      <w:proofErr w:type="spellStart"/>
      <w:r w:rsidRPr="006923E2">
        <w:rPr>
          <w:lang w:val="fr-FR" w:eastAsia="ko-KR"/>
        </w:rPr>
        <w:t>response</w:t>
      </w:r>
      <w:proofErr w:type="spellEnd"/>
      <w:r w:rsidRPr="006923E2">
        <w:rPr>
          <w:lang w:val="fr-FR" w:eastAsia="ko-KR"/>
        </w:rPr>
        <w:t xml:space="preserve">(s)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using</w:t>
      </w:r>
      <w:proofErr w:type="spellEnd"/>
      <w:r w:rsidRPr="006923E2">
        <w:rPr>
          <w:lang w:val="fr-FR" w:eastAsia="ko-KR"/>
        </w:rPr>
        <w:t xml:space="preserve"> contention-free </w:t>
      </w:r>
      <w:proofErr w:type="spellStart"/>
      <w:r w:rsidRPr="006923E2">
        <w:rPr>
          <w:lang w:val="fr-FR" w:eastAsia="ko-KR"/>
        </w:rPr>
        <w:t>Random</w:t>
      </w:r>
      <w:proofErr w:type="spellEnd"/>
      <w:r w:rsidRPr="006923E2">
        <w:rPr>
          <w:lang w:val="fr-FR" w:eastAsia="ko-KR"/>
        </w:rPr>
        <w:t xml:space="preserve"> Access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>;</w:t>
      </w:r>
    </w:p>
    <w:p w14:paraId="64F36226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ko-KR"/>
        </w:rPr>
        <w:t>prach-ConfigurationIndex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i/>
          <w:lang w:val="fr-FR" w:eastAsia="ko-KR"/>
        </w:rPr>
        <w:t>prach-ConfigurationIndex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using</w:t>
      </w:r>
      <w:proofErr w:type="spellEnd"/>
      <w:r w:rsidRPr="006923E2">
        <w:rPr>
          <w:lang w:val="fr-FR" w:eastAsia="ko-KR"/>
        </w:rPr>
        <w:t xml:space="preserve"> contention-free </w:t>
      </w:r>
      <w:proofErr w:type="spellStart"/>
      <w:r w:rsidRPr="006923E2">
        <w:rPr>
          <w:lang w:val="fr-FR" w:eastAsia="ko-KR"/>
        </w:rPr>
        <w:t>Random</w:t>
      </w:r>
      <w:proofErr w:type="spellEnd"/>
      <w:r w:rsidRPr="006923E2">
        <w:rPr>
          <w:lang w:val="fr-FR" w:eastAsia="ko-KR"/>
        </w:rPr>
        <w:t xml:space="preserve"> Access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>;</w:t>
      </w:r>
    </w:p>
    <w:p w14:paraId="68093C45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r w:rsidRPr="006923E2">
        <w:rPr>
          <w:i/>
          <w:lang w:val="fr-FR" w:eastAsia="ko-KR"/>
        </w:rPr>
        <w:t>ra-</w:t>
      </w:r>
      <w:proofErr w:type="spellStart"/>
      <w:r w:rsidRPr="006923E2">
        <w:rPr>
          <w:i/>
          <w:lang w:val="fr-FR" w:eastAsia="ko-KR"/>
        </w:rPr>
        <w:t>ssb</w:t>
      </w:r>
      <w:proofErr w:type="spellEnd"/>
      <w:r w:rsidRPr="006923E2">
        <w:rPr>
          <w:i/>
          <w:lang w:val="fr-FR" w:eastAsia="ko-KR"/>
        </w:rPr>
        <w:t>-</w:t>
      </w:r>
      <w:proofErr w:type="spellStart"/>
      <w:r w:rsidRPr="006923E2">
        <w:rPr>
          <w:i/>
          <w:lang w:val="fr-FR" w:eastAsia="ko-KR"/>
        </w:rPr>
        <w:t>OccasionMaskIndex</w:t>
      </w:r>
      <w:proofErr w:type="spellEnd"/>
      <w:r w:rsidRPr="006923E2">
        <w:rPr>
          <w:lang w:val="fr-FR" w:eastAsia="ko-KR"/>
        </w:rPr>
        <w:t xml:space="preserve">: </w:t>
      </w:r>
      <w:r w:rsidRPr="006923E2">
        <w:rPr>
          <w:i/>
          <w:lang w:val="fr-FR" w:eastAsia="ko-KR"/>
        </w:rPr>
        <w:t>ra-</w:t>
      </w:r>
      <w:proofErr w:type="spellStart"/>
      <w:r w:rsidRPr="006923E2">
        <w:rPr>
          <w:i/>
          <w:lang w:val="fr-FR" w:eastAsia="ko-KR"/>
        </w:rPr>
        <w:t>ssb</w:t>
      </w:r>
      <w:proofErr w:type="spellEnd"/>
      <w:r w:rsidRPr="006923E2">
        <w:rPr>
          <w:i/>
          <w:lang w:val="fr-FR" w:eastAsia="ko-KR"/>
        </w:rPr>
        <w:t>-</w:t>
      </w:r>
      <w:proofErr w:type="spellStart"/>
      <w:r w:rsidRPr="006923E2">
        <w:rPr>
          <w:i/>
          <w:lang w:val="fr-FR" w:eastAsia="ko-KR"/>
        </w:rPr>
        <w:t>OccasionMaskIndex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using</w:t>
      </w:r>
      <w:proofErr w:type="spellEnd"/>
      <w:r w:rsidRPr="006923E2">
        <w:rPr>
          <w:lang w:val="fr-FR" w:eastAsia="ko-KR"/>
        </w:rPr>
        <w:t xml:space="preserve"> contention-free </w:t>
      </w:r>
      <w:proofErr w:type="spellStart"/>
      <w:r w:rsidRPr="006923E2">
        <w:rPr>
          <w:lang w:val="fr-FR" w:eastAsia="ko-KR"/>
        </w:rPr>
        <w:t>Random</w:t>
      </w:r>
      <w:proofErr w:type="spellEnd"/>
      <w:r w:rsidRPr="006923E2">
        <w:rPr>
          <w:lang w:val="fr-FR" w:eastAsia="ko-KR"/>
        </w:rPr>
        <w:t xml:space="preserve"> Access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>;</w:t>
      </w:r>
    </w:p>
    <w:p w14:paraId="455A158F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r w:rsidRPr="006923E2">
        <w:rPr>
          <w:i/>
          <w:lang w:val="fr-FR" w:eastAsia="ko-KR"/>
        </w:rPr>
        <w:t>ra-</w:t>
      </w:r>
      <w:proofErr w:type="spellStart"/>
      <w:r w:rsidRPr="006923E2">
        <w:rPr>
          <w:i/>
          <w:lang w:val="fr-FR" w:eastAsia="ko-KR"/>
        </w:rPr>
        <w:t>OccasionList</w:t>
      </w:r>
      <w:proofErr w:type="spellEnd"/>
      <w:r w:rsidRPr="006923E2">
        <w:rPr>
          <w:lang w:val="fr-FR" w:eastAsia="ko-KR"/>
        </w:rPr>
        <w:t xml:space="preserve">: </w:t>
      </w:r>
      <w:r w:rsidRPr="006923E2">
        <w:rPr>
          <w:i/>
          <w:lang w:val="fr-FR" w:eastAsia="ko-KR"/>
        </w:rPr>
        <w:t>ra-</w:t>
      </w:r>
      <w:proofErr w:type="spellStart"/>
      <w:r w:rsidRPr="006923E2">
        <w:rPr>
          <w:i/>
          <w:lang w:val="fr-FR" w:eastAsia="ko-KR"/>
        </w:rPr>
        <w:t>OccasionList</w:t>
      </w:r>
      <w:proofErr w:type="spellEnd"/>
      <w:r w:rsidRPr="006923E2">
        <w:rPr>
          <w:lang w:val="fr-FR" w:eastAsia="ko-KR"/>
        </w:rPr>
        <w:t xml:space="preserve"> for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using</w:t>
      </w:r>
      <w:proofErr w:type="spellEnd"/>
      <w:r w:rsidRPr="006923E2">
        <w:rPr>
          <w:lang w:val="fr-FR" w:eastAsia="ko-KR"/>
        </w:rPr>
        <w:t xml:space="preserve"> contention-free </w:t>
      </w:r>
      <w:proofErr w:type="spellStart"/>
      <w:r w:rsidRPr="006923E2">
        <w:rPr>
          <w:lang w:val="fr-FR" w:eastAsia="ko-KR"/>
        </w:rPr>
        <w:t>Random</w:t>
      </w:r>
      <w:proofErr w:type="spellEnd"/>
      <w:r w:rsidRPr="006923E2">
        <w:rPr>
          <w:lang w:val="fr-FR" w:eastAsia="ko-KR"/>
        </w:rPr>
        <w:t xml:space="preserve"> Access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>;</w:t>
      </w:r>
    </w:p>
    <w:p w14:paraId="2BF9D768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fr-FR"/>
        </w:rPr>
        <w:t>candidateBeamRSList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lang w:val="fr-FR" w:eastAsia="ko-KR"/>
        </w:rPr>
        <w:t>list</w:t>
      </w:r>
      <w:proofErr w:type="spellEnd"/>
      <w:r w:rsidRPr="006923E2">
        <w:rPr>
          <w:lang w:val="fr-FR" w:eastAsia="ko-KR"/>
        </w:rPr>
        <w:t xml:space="preserve"> of candidate </w:t>
      </w:r>
      <w:proofErr w:type="spellStart"/>
      <w:r w:rsidRPr="006923E2">
        <w:rPr>
          <w:lang w:val="fr-FR" w:eastAsia="ko-KR"/>
        </w:rPr>
        <w:t>beams</w:t>
      </w:r>
      <w:proofErr w:type="spellEnd"/>
      <w:r w:rsidRPr="006923E2">
        <w:rPr>
          <w:lang w:val="fr-FR" w:eastAsia="ko-KR"/>
        </w:rPr>
        <w:t xml:space="preserve"> for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;</w:t>
      </w:r>
    </w:p>
    <w:p w14:paraId="2AC97D0F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proofErr w:type="spellStart"/>
      <w:r w:rsidRPr="006923E2">
        <w:rPr>
          <w:i/>
          <w:lang w:val="fr-FR" w:eastAsia="fr-FR"/>
        </w:rPr>
        <w:t>candidateBeamRSSCellList</w:t>
      </w:r>
      <w:proofErr w:type="spellEnd"/>
      <w:r w:rsidRPr="006923E2">
        <w:rPr>
          <w:lang w:val="fr-FR" w:eastAsia="ko-KR"/>
        </w:rPr>
        <w:t xml:space="preserve">: </w:t>
      </w:r>
      <w:proofErr w:type="spellStart"/>
      <w:r w:rsidRPr="006923E2">
        <w:rPr>
          <w:lang w:val="fr-FR" w:eastAsia="ko-KR"/>
        </w:rPr>
        <w:t>list</w:t>
      </w:r>
      <w:proofErr w:type="spellEnd"/>
      <w:r w:rsidRPr="006923E2">
        <w:rPr>
          <w:lang w:val="fr-FR" w:eastAsia="ko-KR"/>
        </w:rPr>
        <w:t xml:space="preserve"> of candidate </w:t>
      </w:r>
      <w:proofErr w:type="spellStart"/>
      <w:r w:rsidRPr="006923E2">
        <w:rPr>
          <w:lang w:val="fr-FR" w:eastAsia="ko-KR"/>
        </w:rPr>
        <w:t>beams</w:t>
      </w:r>
      <w:proofErr w:type="spellEnd"/>
      <w:r w:rsidRPr="006923E2">
        <w:rPr>
          <w:lang w:val="fr-FR" w:eastAsia="ko-KR"/>
        </w:rPr>
        <w:t xml:space="preserve"> for </w:t>
      </w:r>
      <w:proofErr w:type="spellStart"/>
      <w:r w:rsidRPr="006923E2">
        <w:rPr>
          <w:lang w:val="fr-FR" w:eastAsia="ko-KR"/>
        </w:rPr>
        <w:t>SCell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>.</w:t>
      </w:r>
    </w:p>
    <w:p w14:paraId="0ECF7ED8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rPr>
          <w:lang w:eastAsia="ko-KR"/>
        </w:rPr>
      </w:pPr>
      <w:r w:rsidRPr="006923E2">
        <w:rPr>
          <w:lang w:eastAsia="ko-KR"/>
        </w:rPr>
        <w:t>The following UE variables are used for the beam failure detection procedure:</w:t>
      </w:r>
    </w:p>
    <w:p w14:paraId="4941E881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-</w:t>
      </w:r>
      <w:r w:rsidRPr="006923E2">
        <w:rPr>
          <w:lang w:val="fr-FR" w:eastAsia="ko-KR"/>
        </w:rPr>
        <w:tab/>
      </w:r>
      <w:r w:rsidRPr="006923E2">
        <w:rPr>
          <w:i/>
          <w:lang w:val="fr-FR" w:eastAsia="ko-KR"/>
        </w:rPr>
        <w:t>BFI_COUNTER</w:t>
      </w:r>
      <w:r w:rsidRPr="006923E2">
        <w:rPr>
          <w:lang w:val="fr-FR" w:eastAsia="ko-KR"/>
        </w:rPr>
        <w:t xml:space="preserve"> (per </w:t>
      </w:r>
      <w:proofErr w:type="spellStart"/>
      <w:r w:rsidRPr="006923E2">
        <w:rPr>
          <w:lang w:val="fr-FR" w:eastAsia="ko-KR"/>
        </w:rPr>
        <w:t>Serving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Cell</w:t>
      </w:r>
      <w:proofErr w:type="spellEnd"/>
      <w:r w:rsidRPr="006923E2">
        <w:rPr>
          <w:lang w:val="fr-FR" w:eastAsia="ko-KR"/>
        </w:rPr>
        <w:t xml:space="preserve">): </w:t>
      </w:r>
      <w:proofErr w:type="spellStart"/>
      <w:r w:rsidRPr="006923E2">
        <w:rPr>
          <w:lang w:val="fr-FR" w:eastAsia="ko-KR"/>
        </w:rPr>
        <w:t>counter</w:t>
      </w:r>
      <w:proofErr w:type="spellEnd"/>
      <w:r w:rsidRPr="006923E2">
        <w:rPr>
          <w:lang w:val="fr-FR" w:eastAsia="ko-KR"/>
        </w:rPr>
        <w:t xml:space="preserve"> for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instance indication </w:t>
      </w:r>
      <w:proofErr w:type="spellStart"/>
      <w:r w:rsidRPr="006923E2">
        <w:rPr>
          <w:lang w:val="fr-FR" w:eastAsia="ko-KR"/>
        </w:rPr>
        <w:t>which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initially</w:t>
      </w:r>
      <w:proofErr w:type="spellEnd"/>
      <w:r w:rsidRPr="006923E2">
        <w:rPr>
          <w:lang w:val="fr-FR" w:eastAsia="ko-KR"/>
        </w:rPr>
        <w:t xml:space="preserve"> set to 0.</w:t>
      </w:r>
    </w:p>
    <w:p w14:paraId="00817402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rPr>
          <w:lang w:eastAsia="ko-KR"/>
        </w:rPr>
      </w:pPr>
      <w:r w:rsidRPr="006923E2">
        <w:rPr>
          <w:lang w:eastAsia="ko-KR"/>
        </w:rPr>
        <w:t>The MAC entity shall</w:t>
      </w:r>
      <w:r w:rsidRPr="006923E2">
        <w:rPr>
          <w:rFonts w:eastAsia="Malgun Gothic"/>
          <w:lang w:eastAsia="ko-KR"/>
        </w:rPr>
        <w:t xml:space="preserve"> for each Serving Cell configured for beam failure detection</w:t>
      </w:r>
      <w:r w:rsidRPr="006923E2">
        <w:rPr>
          <w:lang w:eastAsia="ko-KR"/>
        </w:rPr>
        <w:t>:</w:t>
      </w:r>
    </w:p>
    <w:p w14:paraId="014C2DB9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1&gt;</w:t>
      </w:r>
      <w:r w:rsidRPr="006923E2">
        <w:rPr>
          <w:lang w:val="fr-FR" w:eastAsia="ko-KR"/>
        </w:rPr>
        <w:tab/>
        <w:t xml:space="preserve">if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instance indication has been </w:t>
      </w:r>
      <w:proofErr w:type="spellStart"/>
      <w:r w:rsidRPr="006923E2">
        <w:rPr>
          <w:lang w:val="fr-FR" w:eastAsia="ko-KR"/>
        </w:rPr>
        <w:t>received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from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lower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layers</w:t>
      </w:r>
      <w:proofErr w:type="spellEnd"/>
      <w:r w:rsidRPr="006923E2">
        <w:rPr>
          <w:lang w:val="fr-FR" w:eastAsia="ko-KR"/>
        </w:rPr>
        <w:t>:</w:t>
      </w:r>
    </w:p>
    <w:p w14:paraId="6282C023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  <w:t xml:space="preserve">start or restart the </w:t>
      </w:r>
      <w:proofErr w:type="spellStart"/>
      <w:r w:rsidRPr="006923E2">
        <w:rPr>
          <w:i/>
          <w:lang w:val="fr-FR" w:eastAsia="ko-KR"/>
        </w:rPr>
        <w:t>beamFailureDetectionTimer</w:t>
      </w:r>
      <w:proofErr w:type="spellEnd"/>
      <w:r w:rsidRPr="006923E2">
        <w:rPr>
          <w:lang w:val="fr-FR" w:eastAsia="ko-KR"/>
        </w:rPr>
        <w:t>;</w:t>
      </w:r>
    </w:p>
    <w:p w14:paraId="4D11F151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increment</w:t>
      </w:r>
      <w:proofErr w:type="spellEnd"/>
      <w:r w:rsidRPr="006923E2">
        <w:rPr>
          <w:lang w:val="fr-FR" w:eastAsia="ko-KR"/>
        </w:rPr>
        <w:t xml:space="preserve"> </w:t>
      </w:r>
      <w:r w:rsidRPr="006923E2">
        <w:rPr>
          <w:i/>
          <w:lang w:val="fr-FR" w:eastAsia="ko-KR"/>
        </w:rPr>
        <w:t>BFI_COUNTER</w:t>
      </w:r>
      <w:r w:rsidRPr="006923E2">
        <w:rPr>
          <w:lang w:val="fr-FR" w:eastAsia="ko-KR"/>
        </w:rPr>
        <w:t xml:space="preserve"> by 1;</w:t>
      </w:r>
    </w:p>
    <w:p w14:paraId="44637F8D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  <w:t xml:space="preserve">if </w:t>
      </w:r>
      <w:r w:rsidRPr="006923E2">
        <w:rPr>
          <w:i/>
          <w:lang w:val="fr-FR" w:eastAsia="ko-KR"/>
        </w:rPr>
        <w:t>BFI_COUNTER</w:t>
      </w:r>
      <w:r w:rsidRPr="006923E2">
        <w:rPr>
          <w:lang w:val="fr-FR" w:eastAsia="ko-KR"/>
        </w:rPr>
        <w:t xml:space="preserve"> &gt;= </w:t>
      </w:r>
      <w:proofErr w:type="spellStart"/>
      <w:r w:rsidRPr="006923E2">
        <w:rPr>
          <w:i/>
          <w:lang w:val="fr-FR" w:eastAsia="ko-KR"/>
        </w:rPr>
        <w:t>beamFailureInstanceMaxCount</w:t>
      </w:r>
      <w:proofErr w:type="spellEnd"/>
      <w:r w:rsidRPr="006923E2">
        <w:rPr>
          <w:lang w:val="fr-FR" w:eastAsia="ko-KR"/>
        </w:rPr>
        <w:t>:</w:t>
      </w:r>
    </w:p>
    <w:p w14:paraId="382116DF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6923E2">
        <w:rPr>
          <w:lang w:val="fr-FR" w:eastAsia="ko-KR"/>
        </w:rPr>
        <w:lastRenderedPageBreak/>
        <w:t>3&gt;</w:t>
      </w:r>
      <w:r w:rsidRPr="006923E2">
        <w:rPr>
          <w:lang w:val="fr-FR" w:eastAsia="ko-KR"/>
        </w:rPr>
        <w:tab/>
        <w:t xml:space="preserve">if the </w:t>
      </w:r>
      <w:proofErr w:type="spellStart"/>
      <w:r w:rsidRPr="006923E2">
        <w:rPr>
          <w:lang w:val="fr-FR" w:eastAsia="ko-KR"/>
        </w:rPr>
        <w:t>Serving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SCell</w:t>
      </w:r>
      <w:proofErr w:type="spellEnd"/>
      <w:r w:rsidRPr="006923E2">
        <w:rPr>
          <w:lang w:val="fr-FR" w:eastAsia="ko-KR"/>
        </w:rPr>
        <w:t>:</w:t>
      </w:r>
    </w:p>
    <w:p w14:paraId="687729E6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1418" w:hanging="284"/>
        <w:rPr>
          <w:noProof/>
          <w:lang w:val="fr-FR" w:eastAsia="ko-KR"/>
        </w:rPr>
      </w:pPr>
      <w:r w:rsidRPr="006923E2">
        <w:rPr>
          <w:noProof/>
          <w:lang w:val="fr-FR" w:eastAsia="ko-KR"/>
        </w:rPr>
        <w:t>4&gt;</w:t>
      </w:r>
      <w:r w:rsidRPr="006923E2">
        <w:rPr>
          <w:noProof/>
          <w:lang w:val="fr-FR" w:eastAsia="ko-KR"/>
        </w:rPr>
        <w:tab/>
        <w:t>trigger a BFR for this Serving Cell;</w:t>
      </w:r>
    </w:p>
    <w:p w14:paraId="3E8F41EF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6923E2">
        <w:rPr>
          <w:lang w:val="fr-FR" w:eastAsia="ko-KR"/>
        </w:rPr>
        <w:t>3&gt;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else</w:t>
      </w:r>
      <w:proofErr w:type="spellEnd"/>
      <w:r w:rsidRPr="006923E2">
        <w:rPr>
          <w:lang w:val="fr-FR" w:eastAsia="ko-KR"/>
        </w:rPr>
        <w:t>:</w:t>
      </w:r>
    </w:p>
    <w:p w14:paraId="18E13E73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1418" w:hanging="284"/>
        <w:rPr>
          <w:lang w:val="fr-FR" w:eastAsia="ko-KR"/>
        </w:rPr>
      </w:pPr>
      <w:r w:rsidRPr="006923E2">
        <w:rPr>
          <w:lang w:val="fr-FR" w:eastAsia="ko-KR"/>
        </w:rPr>
        <w:t>4&gt;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initiate</w:t>
      </w:r>
      <w:proofErr w:type="spellEnd"/>
      <w:r w:rsidRPr="006923E2">
        <w:rPr>
          <w:lang w:val="fr-FR" w:eastAsia="ko-KR"/>
        </w:rPr>
        <w:t xml:space="preserve"> a </w:t>
      </w:r>
      <w:proofErr w:type="spellStart"/>
      <w:r w:rsidRPr="006923E2">
        <w:rPr>
          <w:lang w:val="fr-FR" w:eastAsia="ko-KR"/>
        </w:rPr>
        <w:t>Random</w:t>
      </w:r>
      <w:proofErr w:type="spellEnd"/>
      <w:r w:rsidRPr="006923E2">
        <w:rPr>
          <w:lang w:val="fr-FR" w:eastAsia="ko-KR"/>
        </w:rPr>
        <w:t xml:space="preserve"> Access </w:t>
      </w:r>
      <w:proofErr w:type="spellStart"/>
      <w:r w:rsidRPr="006923E2">
        <w:rPr>
          <w:lang w:val="fr-FR" w:eastAsia="ko-KR"/>
        </w:rPr>
        <w:t>procedure</w:t>
      </w:r>
      <w:proofErr w:type="spellEnd"/>
      <w:r w:rsidRPr="006923E2">
        <w:rPr>
          <w:lang w:val="fr-FR" w:eastAsia="ko-KR"/>
        </w:rPr>
        <w:t xml:space="preserve"> (</w:t>
      </w:r>
      <w:proofErr w:type="spellStart"/>
      <w:r w:rsidRPr="006923E2">
        <w:rPr>
          <w:lang w:val="fr-FR" w:eastAsia="ko-KR"/>
        </w:rPr>
        <w:t>see</w:t>
      </w:r>
      <w:proofErr w:type="spellEnd"/>
      <w:r w:rsidRPr="006923E2">
        <w:rPr>
          <w:lang w:val="fr-FR" w:eastAsia="ko-KR"/>
        </w:rPr>
        <w:t xml:space="preserve"> clause 5.1) on the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>.</w:t>
      </w:r>
    </w:p>
    <w:p w14:paraId="14258657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1&gt;</w:t>
      </w:r>
      <w:r w:rsidRPr="006923E2">
        <w:rPr>
          <w:lang w:val="fr-FR" w:eastAsia="ko-KR"/>
        </w:rPr>
        <w:tab/>
        <w:t xml:space="preserve">if the </w:t>
      </w:r>
      <w:proofErr w:type="spellStart"/>
      <w:r w:rsidRPr="006923E2">
        <w:rPr>
          <w:i/>
          <w:lang w:val="fr-FR" w:eastAsia="ko-KR"/>
        </w:rPr>
        <w:t>beamFailureDetectionTimer</w:t>
      </w:r>
      <w:proofErr w:type="spellEnd"/>
      <w:r w:rsidRPr="006923E2">
        <w:rPr>
          <w:lang w:val="fr-FR" w:eastAsia="ko-KR"/>
        </w:rPr>
        <w:t xml:space="preserve"> expires; or</w:t>
      </w:r>
    </w:p>
    <w:p w14:paraId="535BB158" w14:textId="77777777" w:rsid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ins w:id="18" w:author="Nokia (Samuli)" w:date="2023-02-14T14:30:00Z"/>
          <w:rFonts w:eastAsia="Malgun Gothic"/>
          <w:lang w:val="fr-FR" w:eastAsia="ko-KR"/>
        </w:rPr>
      </w:pPr>
      <w:r w:rsidRPr="006923E2">
        <w:rPr>
          <w:lang w:val="fr-FR" w:eastAsia="ko-KR"/>
        </w:rPr>
        <w:t>1&gt;</w:t>
      </w:r>
      <w:r w:rsidRPr="006923E2">
        <w:rPr>
          <w:lang w:val="fr-FR" w:eastAsia="ko-KR"/>
        </w:rPr>
        <w:tab/>
        <w:t xml:space="preserve">if </w:t>
      </w:r>
      <w:proofErr w:type="spellStart"/>
      <w:r w:rsidRPr="006923E2">
        <w:rPr>
          <w:i/>
          <w:lang w:val="fr-FR" w:eastAsia="ko-KR"/>
        </w:rPr>
        <w:t>beamFailureDetectionTimer</w:t>
      </w:r>
      <w:proofErr w:type="spellEnd"/>
      <w:r w:rsidRPr="006923E2">
        <w:rPr>
          <w:lang w:val="fr-FR" w:eastAsia="ko-KR"/>
        </w:rPr>
        <w:t xml:space="preserve">, </w:t>
      </w:r>
      <w:proofErr w:type="spellStart"/>
      <w:r w:rsidRPr="006923E2">
        <w:rPr>
          <w:i/>
          <w:lang w:val="fr-FR" w:eastAsia="ko-KR"/>
        </w:rPr>
        <w:t>beamFailureInstanceMaxCount</w:t>
      </w:r>
      <w:proofErr w:type="spellEnd"/>
      <w:r w:rsidRPr="006923E2">
        <w:rPr>
          <w:lang w:val="fr-FR" w:eastAsia="ko-KR"/>
        </w:rPr>
        <w:t xml:space="preserve">, or </w:t>
      </w:r>
      <w:proofErr w:type="spellStart"/>
      <w:r w:rsidRPr="006923E2">
        <w:rPr>
          <w:lang w:val="fr-FR" w:eastAsia="ko-KR"/>
        </w:rPr>
        <w:t>any</w:t>
      </w:r>
      <w:proofErr w:type="spellEnd"/>
      <w:r w:rsidRPr="006923E2">
        <w:rPr>
          <w:lang w:val="fr-FR" w:eastAsia="ko-KR"/>
        </w:rPr>
        <w:t xml:space="preserve"> of the </w:t>
      </w:r>
      <w:proofErr w:type="spellStart"/>
      <w:r w:rsidRPr="006923E2">
        <w:rPr>
          <w:lang w:val="fr-FR" w:eastAsia="ko-KR"/>
        </w:rPr>
        <w:t>reference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signals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used</w:t>
      </w:r>
      <w:proofErr w:type="spellEnd"/>
      <w:r w:rsidRPr="006923E2">
        <w:rPr>
          <w:lang w:val="fr-FR" w:eastAsia="ko-KR"/>
        </w:rPr>
        <w:t xml:space="preserve"> for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detection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reconfigured</w:t>
      </w:r>
      <w:proofErr w:type="spellEnd"/>
      <w:r w:rsidRPr="006923E2">
        <w:rPr>
          <w:lang w:val="fr-FR" w:eastAsia="ko-KR"/>
        </w:rPr>
        <w:t xml:space="preserve"> by </w:t>
      </w:r>
      <w:proofErr w:type="spellStart"/>
      <w:r w:rsidRPr="006923E2">
        <w:rPr>
          <w:lang w:val="fr-FR" w:eastAsia="ko-KR"/>
        </w:rPr>
        <w:t>upper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layers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associated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with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this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Serving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Cell</w:t>
      </w:r>
      <w:proofErr w:type="spellEnd"/>
      <w:ins w:id="19" w:author="Nokia (Samuli)" w:date="2023-02-14T14:30:00Z">
        <w:r>
          <w:rPr>
            <w:rFonts w:eastAsia="Malgun Gothic"/>
            <w:lang w:val="fr-FR" w:eastAsia="ko-KR"/>
          </w:rPr>
          <w:t> ; or</w:t>
        </w:r>
      </w:ins>
    </w:p>
    <w:p w14:paraId="7E9F72CC" w14:textId="1B82FA21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ins w:id="20" w:author="Nokia (Samuli)" w:date="2023-02-14T14:30:00Z">
        <w:r w:rsidRPr="006923E2">
          <w:rPr>
            <w:lang w:val="fr-FR" w:eastAsia="ko-KR"/>
          </w:rPr>
          <w:t>1&gt;</w:t>
        </w:r>
        <w:r w:rsidRPr="006923E2">
          <w:rPr>
            <w:lang w:val="fr-FR" w:eastAsia="ko-KR"/>
          </w:rPr>
          <w:tab/>
          <w:t xml:space="preserve">if the </w:t>
        </w:r>
        <w:proofErr w:type="spellStart"/>
        <w:r w:rsidRPr="006923E2">
          <w:rPr>
            <w:lang w:val="fr-FR" w:eastAsia="ko-KR"/>
          </w:rPr>
          <w:t>reference</w:t>
        </w:r>
        <w:proofErr w:type="spellEnd"/>
        <w:r w:rsidRPr="006923E2">
          <w:rPr>
            <w:lang w:val="fr-FR" w:eastAsia="ko-KR"/>
          </w:rPr>
          <w:t xml:space="preserve"> signal</w:t>
        </w:r>
        <w:r>
          <w:rPr>
            <w:lang w:val="fr-FR" w:eastAsia="ko-KR"/>
          </w:rPr>
          <w:t>(</w:t>
        </w:r>
        <w:r w:rsidRPr="006923E2">
          <w:rPr>
            <w:lang w:val="fr-FR" w:eastAsia="ko-KR"/>
          </w:rPr>
          <w:t>s</w:t>
        </w:r>
        <w:r>
          <w:rPr>
            <w:lang w:val="fr-FR" w:eastAsia="ko-KR"/>
          </w:rPr>
          <w:t>)</w:t>
        </w:r>
        <w:r w:rsidRPr="006923E2">
          <w:rPr>
            <w:lang w:val="fr-FR" w:eastAsia="ko-KR"/>
          </w:rPr>
          <w:t xml:space="preserve"> </w:t>
        </w:r>
      </w:ins>
      <w:proofErr w:type="spellStart"/>
      <w:ins w:id="21" w:author="Nokia (Samuli)" w:date="2023-02-14T14:31:00Z">
        <w:r w:rsidRPr="006923E2">
          <w:rPr>
            <w:lang w:val="fr-FR" w:eastAsia="ko-KR"/>
          </w:rPr>
          <w:t>associated</w:t>
        </w:r>
        <w:proofErr w:type="spellEnd"/>
        <w:r w:rsidRPr="006923E2">
          <w:rPr>
            <w:lang w:val="fr-FR" w:eastAsia="ko-KR"/>
          </w:rPr>
          <w:t xml:space="preserve"> </w:t>
        </w:r>
        <w:proofErr w:type="spellStart"/>
        <w:r w:rsidRPr="006923E2">
          <w:rPr>
            <w:lang w:val="fr-FR" w:eastAsia="ko-KR"/>
          </w:rPr>
          <w:t>with</w:t>
        </w:r>
        <w:proofErr w:type="spellEnd"/>
        <w:r w:rsidRPr="006923E2">
          <w:rPr>
            <w:lang w:val="fr-FR" w:eastAsia="ko-KR"/>
          </w:rPr>
          <w:t xml:space="preserve"> </w:t>
        </w:r>
        <w:proofErr w:type="spellStart"/>
        <w:r w:rsidRPr="006923E2">
          <w:rPr>
            <w:lang w:val="fr-FR" w:eastAsia="ko-KR"/>
          </w:rPr>
          <w:t>this</w:t>
        </w:r>
        <w:proofErr w:type="spellEnd"/>
        <w:r w:rsidRPr="006923E2">
          <w:rPr>
            <w:lang w:val="fr-FR" w:eastAsia="ko-KR"/>
          </w:rPr>
          <w:t xml:space="preserve"> </w:t>
        </w:r>
        <w:proofErr w:type="spellStart"/>
        <w:r w:rsidRPr="006923E2">
          <w:rPr>
            <w:lang w:val="fr-FR" w:eastAsia="ko-KR"/>
          </w:rPr>
          <w:t>Serving</w:t>
        </w:r>
        <w:proofErr w:type="spellEnd"/>
        <w:r w:rsidRPr="006923E2">
          <w:rPr>
            <w:lang w:val="fr-FR" w:eastAsia="ko-KR"/>
          </w:rPr>
          <w:t xml:space="preserve"> </w:t>
        </w:r>
        <w:proofErr w:type="spellStart"/>
        <w:r w:rsidRPr="006923E2">
          <w:rPr>
            <w:lang w:val="fr-FR" w:eastAsia="ko-KR"/>
          </w:rPr>
          <w:t>Cell</w:t>
        </w:r>
        <w:proofErr w:type="spellEnd"/>
        <w:r w:rsidRPr="006923E2">
          <w:rPr>
            <w:lang w:val="fr-FR" w:eastAsia="ko-KR"/>
          </w:rPr>
          <w:t> </w:t>
        </w:r>
        <w:proofErr w:type="spellStart"/>
        <w:r>
          <w:rPr>
            <w:lang w:val="fr-FR" w:eastAsia="ko-KR"/>
          </w:rPr>
          <w:t>u</w:t>
        </w:r>
      </w:ins>
      <w:ins w:id="22" w:author="Nokia (Samuli)" w:date="2023-02-14T14:30:00Z">
        <w:r w:rsidRPr="006923E2">
          <w:rPr>
            <w:lang w:val="fr-FR" w:eastAsia="ko-KR"/>
          </w:rPr>
          <w:t>sed</w:t>
        </w:r>
        <w:proofErr w:type="spellEnd"/>
        <w:r w:rsidRPr="006923E2">
          <w:rPr>
            <w:lang w:val="fr-FR" w:eastAsia="ko-KR"/>
          </w:rPr>
          <w:t xml:space="preserve"> for </w:t>
        </w:r>
        <w:proofErr w:type="spellStart"/>
        <w:r w:rsidRPr="006923E2">
          <w:rPr>
            <w:lang w:val="fr-FR" w:eastAsia="ko-KR"/>
          </w:rPr>
          <w:t>beam</w:t>
        </w:r>
        <w:proofErr w:type="spellEnd"/>
        <w:r w:rsidRPr="006923E2">
          <w:rPr>
            <w:lang w:val="fr-FR" w:eastAsia="ko-KR"/>
          </w:rPr>
          <w:t xml:space="preserve"> </w:t>
        </w:r>
        <w:proofErr w:type="spellStart"/>
        <w:r w:rsidRPr="006923E2">
          <w:rPr>
            <w:lang w:val="fr-FR" w:eastAsia="ko-KR"/>
          </w:rPr>
          <w:t>failure</w:t>
        </w:r>
        <w:proofErr w:type="spellEnd"/>
        <w:r w:rsidRPr="006923E2">
          <w:rPr>
            <w:lang w:val="fr-FR" w:eastAsia="ko-KR"/>
          </w:rPr>
          <w:t xml:space="preserve"> </w:t>
        </w:r>
        <w:proofErr w:type="spellStart"/>
        <w:r w:rsidRPr="006923E2">
          <w:rPr>
            <w:lang w:val="fr-FR" w:eastAsia="ko-KR"/>
          </w:rPr>
          <w:t>detection</w:t>
        </w:r>
        <w:proofErr w:type="spellEnd"/>
        <w:r w:rsidRPr="006923E2">
          <w:rPr>
            <w:lang w:val="fr-FR" w:eastAsia="ko-KR"/>
          </w:rPr>
          <w:t xml:space="preserve"> </w:t>
        </w:r>
        <w:proofErr w:type="spellStart"/>
        <w:r w:rsidRPr="006923E2">
          <w:rPr>
            <w:lang w:val="fr-FR" w:eastAsia="ko-KR"/>
          </w:rPr>
          <w:t>is</w:t>
        </w:r>
        <w:proofErr w:type="spellEnd"/>
        <w:r w:rsidRPr="006923E2">
          <w:rPr>
            <w:lang w:val="fr-FR" w:eastAsia="ko-KR"/>
          </w:rPr>
          <w:t xml:space="preserve"> </w:t>
        </w:r>
      </w:ins>
      <w:proofErr w:type="spellStart"/>
      <w:ins w:id="23" w:author="Nokia (Samuli)" w:date="2023-02-14T14:31:00Z">
        <w:r>
          <w:rPr>
            <w:lang w:val="fr-FR" w:eastAsia="ko-KR"/>
          </w:rPr>
          <w:t>changed</w:t>
        </w:r>
      </w:ins>
      <w:proofErr w:type="spellEnd"/>
      <w:r w:rsidRPr="006923E2">
        <w:rPr>
          <w:lang w:val="fr-FR" w:eastAsia="ko-KR"/>
        </w:rPr>
        <w:t>:</w:t>
      </w:r>
    </w:p>
    <w:p w14:paraId="4603E8FB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  <w:t xml:space="preserve">set </w:t>
      </w:r>
      <w:r w:rsidRPr="006923E2">
        <w:rPr>
          <w:i/>
          <w:lang w:val="fr-FR" w:eastAsia="ko-KR"/>
        </w:rPr>
        <w:t>BFI_COUNTER</w:t>
      </w:r>
      <w:r w:rsidRPr="006923E2">
        <w:rPr>
          <w:lang w:val="fr-FR" w:eastAsia="ko-KR"/>
        </w:rPr>
        <w:t xml:space="preserve"> to 0.</w:t>
      </w:r>
    </w:p>
    <w:p w14:paraId="1F0DBC2D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1&gt;</w:t>
      </w:r>
      <w:r w:rsidRPr="006923E2">
        <w:rPr>
          <w:lang w:val="fr-FR" w:eastAsia="ko-KR"/>
        </w:rPr>
        <w:tab/>
        <w:t xml:space="preserve">if the </w:t>
      </w:r>
      <w:proofErr w:type="spellStart"/>
      <w:r w:rsidRPr="006923E2">
        <w:rPr>
          <w:rFonts w:eastAsia="Malgun Gothic"/>
          <w:lang w:val="fr-FR" w:eastAsia="ko-KR"/>
        </w:rPr>
        <w:t>Serving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Cell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is</w:t>
      </w:r>
      <w:proofErr w:type="spellEnd"/>
      <w:r w:rsidRPr="006923E2">
        <w:rPr>
          <w:rFonts w:eastAsia="Malgun Gothic"/>
          <w:lang w:val="fr-FR" w:eastAsia="ko-KR"/>
        </w:rPr>
        <w:t xml:space="preserve"> </w:t>
      </w:r>
      <w:proofErr w:type="spellStart"/>
      <w:r w:rsidRPr="006923E2">
        <w:rPr>
          <w:rFonts w:eastAsia="Malgun Gothic"/>
          <w:lang w:val="fr-FR" w:eastAsia="ko-KR"/>
        </w:rPr>
        <w:t>SpCell</w:t>
      </w:r>
      <w:proofErr w:type="spellEnd"/>
      <w:r w:rsidRPr="006923E2">
        <w:rPr>
          <w:rFonts w:eastAsia="Malgun Gothic"/>
          <w:lang w:val="fr-FR" w:eastAsia="ko-KR"/>
        </w:rPr>
        <w:t xml:space="preserve"> and the</w:t>
      </w:r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Random</w:t>
      </w:r>
      <w:proofErr w:type="spellEnd"/>
      <w:r w:rsidRPr="006923E2">
        <w:rPr>
          <w:lang w:val="fr-FR" w:eastAsia="ko-KR"/>
        </w:rPr>
        <w:t xml:space="preserve"> Access </w:t>
      </w:r>
      <w:proofErr w:type="spellStart"/>
      <w:r w:rsidRPr="006923E2">
        <w:rPr>
          <w:lang w:val="fr-FR" w:eastAsia="ko-KR"/>
        </w:rPr>
        <w:t>procedure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initiated</w:t>
      </w:r>
      <w:proofErr w:type="spellEnd"/>
      <w:r w:rsidRPr="006923E2">
        <w:rPr>
          <w:lang w:val="fr-FR" w:eastAsia="ko-KR"/>
        </w:rPr>
        <w:t xml:space="preserve"> for </w:t>
      </w:r>
      <w:proofErr w:type="spellStart"/>
      <w:r w:rsidRPr="006923E2">
        <w:rPr>
          <w:lang w:val="fr-FR" w:eastAsia="ko-KR"/>
        </w:rPr>
        <w:t>SpCell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successfully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completed</w:t>
      </w:r>
      <w:proofErr w:type="spellEnd"/>
      <w:r w:rsidRPr="006923E2">
        <w:rPr>
          <w:lang w:val="fr-FR" w:eastAsia="ko-KR"/>
        </w:rPr>
        <w:t xml:space="preserve"> (</w:t>
      </w:r>
      <w:proofErr w:type="spellStart"/>
      <w:r w:rsidRPr="006923E2">
        <w:rPr>
          <w:lang w:val="fr-FR" w:eastAsia="ko-KR"/>
        </w:rPr>
        <w:t>see</w:t>
      </w:r>
      <w:proofErr w:type="spellEnd"/>
      <w:r w:rsidRPr="006923E2">
        <w:rPr>
          <w:lang w:val="fr-FR" w:eastAsia="ko-KR"/>
        </w:rPr>
        <w:t xml:space="preserve"> clause 5.1):</w:t>
      </w:r>
    </w:p>
    <w:p w14:paraId="6CF8DFC3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  <w:t xml:space="preserve">set </w:t>
      </w:r>
      <w:r w:rsidRPr="006923E2">
        <w:rPr>
          <w:i/>
          <w:lang w:val="fr-FR" w:eastAsia="ko-KR"/>
        </w:rPr>
        <w:t>BFI_COUNTER</w:t>
      </w:r>
      <w:r w:rsidRPr="006923E2">
        <w:rPr>
          <w:lang w:val="fr-FR" w:eastAsia="ko-KR"/>
        </w:rPr>
        <w:t xml:space="preserve"> to 0;</w:t>
      </w:r>
    </w:p>
    <w:p w14:paraId="22AD3EBE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  <w:t xml:space="preserve">stop the </w:t>
      </w:r>
      <w:proofErr w:type="spellStart"/>
      <w:r w:rsidRPr="006923E2">
        <w:rPr>
          <w:i/>
          <w:lang w:val="fr-FR" w:eastAsia="ko-KR"/>
        </w:rPr>
        <w:t>beamFailureRecoveryTimer</w:t>
      </w:r>
      <w:proofErr w:type="spellEnd"/>
      <w:r w:rsidRPr="006923E2">
        <w:rPr>
          <w:lang w:val="fr-FR" w:eastAsia="ko-KR"/>
        </w:rPr>
        <w:t xml:space="preserve">, if </w:t>
      </w:r>
      <w:proofErr w:type="spellStart"/>
      <w:r w:rsidRPr="006923E2">
        <w:rPr>
          <w:lang w:val="fr-FR" w:eastAsia="ko-KR"/>
        </w:rPr>
        <w:t>configured</w:t>
      </w:r>
      <w:proofErr w:type="spellEnd"/>
      <w:r w:rsidRPr="006923E2">
        <w:rPr>
          <w:lang w:val="fr-FR" w:eastAsia="ko-KR"/>
        </w:rPr>
        <w:t>;</w:t>
      </w:r>
    </w:p>
    <w:p w14:paraId="6B4CBF16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consider</w:t>
      </w:r>
      <w:proofErr w:type="spellEnd"/>
      <w:r w:rsidRPr="006923E2">
        <w:rPr>
          <w:lang w:val="fr-FR" w:eastAsia="ko-KR"/>
        </w:rPr>
        <w:t xml:space="preserve"> the Beam Failure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procedure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successfully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completed</w:t>
      </w:r>
      <w:proofErr w:type="spellEnd"/>
      <w:r w:rsidRPr="006923E2">
        <w:rPr>
          <w:lang w:val="fr-FR" w:eastAsia="ko-KR"/>
        </w:rPr>
        <w:t>.</w:t>
      </w:r>
    </w:p>
    <w:p w14:paraId="7A4B9471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ko-KR"/>
        </w:rPr>
        <w:t>1&gt;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else</w:t>
      </w:r>
      <w:proofErr w:type="spellEnd"/>
      <w:r w:rsidRPr="006923E2">
        <w:rPr>
          <w:lang w:val="fr-FR" w:eastAsia="ko-KR"/>
        </w:rPr>
        <w:t xml:space="preserve"> if the </w:t>
      </w:r>
      <w:proofErr w:type="spellStart"/>
      <w:r w:rsidRPr="006923E2">
        <w:rPr>
          <w:lang w:val="fr-FR" w:eastAsia="ko-KR"/>
        </w:rPr>
        <w:t>Serving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SCell</w:t>
      </w:r>
      <w:proofErr w:type="spellEnd"/>
      <w:r w:rsidRPr="006923E2">
        <w:rPr>
          <w:lang w:val="fr-FR" w:eastAsia="ko-KR"/>
        </w:rPr>
        <w:t xml:space="preserve">, and a PDCCH </w:t>
      </w:r>
      <w:proofErr w:type="spellStart"/>
      <w:r w:rsidRPr="006923E2">
        <w:rPr>
          <w:lang w:val="fr-FR" w:eastAsia="ko-KR"/>
        </w:rPr>
        <w:t>addressed</w:t>
      </w:r>
      <w:proofErr w:type="spellEnd"/>
      <w:r w:rsidRPr="006923E2">
        <w:rPr>
          <w:lang w:val="fr-FR" w:eastAsia="ko-KR"/>
        </w:rPr>
        <w:t xml:space="preserve"> to C-RNTI </w:t>
      </w:r>
      <w:proofErr w:type="spellStart"/>
      <w:r w:rsidRPr="006923E2">
        <w:rPr>
          <w:lang w:val="fr-FR" w:eastAsia="ko-KR"/>
        </w:rPr>
        <w:t>indicating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uplink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grant</w:t>
      </w:r>
      <w:proofErr w:type="spellEnd"/>
      <w:r w:rsidRPr="006923E2">
        <w:rPr>
          <w:lang w:val="fr-FR" w:eastAsia="ko-KR"/>
        </w:rPr>
        <w:t xml:space="preserve"> for a new transmission </w:t>
      </w:r>
      <w:proofErr w:type="spellStart"/>
      <w:r w:rsidRPr="006923E2">
        <w:rPr>
          <w:lang w:val="fr-FR" w:eastAsia="ko-KR"/>
        </w:rPr>
        <w:t>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received</w:t>
      </w:r>
      <w:proofErr w:type="spellEnd"/>
      <w:r w:rsidRPr="006923E2">
        <w:rPr>
          <w:lang w:val="fr-FR" w:eastAsia="ko-KR"/>
        </w:rPr>
        <w:t xml:space="preserve"> for the HARQ process </w:t>
      </w:r>
      <w:proofErr w:type="spellStart"/>
      <w:r w:rsidRPr="006923E2">
        <w:rPr>
          <w:lang w:val="fr-FR" w:eastAsia="ko-KR"/>
        </w:rPr>
        <w:t>used</w:t>
      </w:r>
      <w:proofErr w:type="spellEnd"/>
      <w:r w:rsidRPr="006923E2">
        <w:rPr>
          <w:lang w:val="fr-FR" w:eastAsia="ko-KR"/>
        </w:rPr>
        <w:t xml:space="preserve"> for the transmission of the BFR MAC CE or </w:t>
      </w:r>
      <w:proofErr w:type="spellStart"/>
      <w:r w:rsidRPr="006923E2">
        <w:rPr>
          <w:lang w:val="fr-FR" w:eastAsia="ko-KR"/>
        </w:rPr>
        <w:t>Truncated</w:t>
      </w:r>
      <w:proofErr w:type="spellEnd"/>
      <w:r w:rsidRPr="006923E2">
        <w:rPr>
          <w:lang w:val="fr-FR" w:eastAsia="ko-KR"/>
        </w:rPr>
        <w:t xml:space="preserve"> BFR MAC CE </w:t>
      </w:r>
      <w:proofErr w:type="spellStart"/>
      <w:r w:rsidRPr="006923E2">
        <w:rPr>
          <w:lang w:val="fr-FR" w:eastAsia="ko-KR"/>
        </w:rPr>
        <w:t>which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contains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information of </w:t>
      </w:r>
      <w:proofErr w:type="spellStart"/>
      <w:r w:rsidRPr="006923E2">
        <w:rPr>
          <w:lang w:val="fr-FR" w:eastAsia="ko-KR"/>
        </w:rPr>
        <w:t>this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Serving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Cell</w:t>
      </w:r>
      <w:proofErr w:type="spellEnd"/>
      <w:r w:rsidRPr="006923E2">
        <w:rPr>
          <w:lang w:val="fr-FR" w:eastAsia="fr-FR"/>
        </w:rPr>
        <w:t>; or</w:t>
      </w:r>
    </w:p>
    <w:p w14:paraId="408AB128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lang w:val="fr-FR" w:eastAsia="ko-KR"/>
        </w:rPr>
      </w:pPr>
      <w:r w:rsidRPr="006923E2">
        <w:rPr>
          <w:lang w:val="fr-FR" w:eastAsia="fr-FR"/>
        </w:rPr>
        <w:t>1&gt;</w:t>
      </w:r>
      <w:r w:rsidRPr="006923E2">
        <w:rPr>
          <w:lang w:val="fr-FR" w:eastAsia="fr-FR"/>
        </w:rPr>
        <w:tab/>
        <w:t xml:space="preserve">if the </w:t>
      </w:r>
      <w:proofErr w:type="spellStart"/>
      <w:r w:rsidRPr="006923E2">
        <w:rPr>
          <w:lang w:val="fr-FR" w:eastAsia="fr-FR"/>
        </w:rPr>
        <w:t>SCell</w:t>
      </w:r>
      <w:proofErr w:type="spellEnd"/>
      <w:r w:rsidRPr="006923E2">
        <w:rPr>
          <w:lang w:val="fr-FR" w:eastAsia="fr-FR"/>
        </w:rPr>
        <w:t xml:space="preserve"> </w:t>
      </w:r>
      <w:proofErr w:type="spellStart"/>
      <w:r w:rsidRPr="006923E2">
        <w:rPr>
          <w:lang w:val="fr-FR" w:eastAsia="fr-FR"/>
        </w:rPr>
        <w:t>is</w:t>
      </w:r>
      <w:proofErr w:type="spellEnd"/>
      <w:r w:rsidRPr="006923E2">
        <w:rPr>
          <w:lang w:val="fr-FR" w:eastAsia="fr-FR"/>
        </w:rPr>
        <w:t xml:space="preserve"> </w:t>
      </w:r>
      <w:proofErr w:type="spellStart"/>
      <w:r w:rsidRPr="006923E2">
        <w:rPr>
          <w:lang w:val="fr-FR" w:eastAsia="fr-FR"/>
        </w:rPr>
        <w:t>deactivated</w:t>
      </w:r>
      <w:proofErr w:type="spellEnd"/>
      <w:r w:rsidRPr="006923E2">
        <w:rPr>
          <w:lang w:val="fr-FR" w:eastAsia="fr-FR"/>
        </w:rPr>
        <w:t xml:space="preserve"> as </w:t>
      </w:r>
      <w:proofErr w:type="spellStart"/>
      <w:r w:rsidRPr="006923E2">
        <w:rPr>
          <w:lang w:val="fr-FR" w:eastAsia="fr-FR"/>
        </w:rPr>
        <w:t>specified</w:t>
      </w:r>
      <w:proofErr w:type="spellEnd"/>
      <w:r w:rsidRPr="006923E2">
        <w:rPr>
          <w:lang w:val="fr-FR" w:eastAsia="fr-FR"/>
        </w:rPr>
        <w:t xml:space="preserve"> in clause 5.9</w:t>
      </w:r>
      <w:r w:rsidRPr="006923E2">
        <w:rPr>
          <w:lang w:val="fr-FR" w:eastAsia="ko-KR"/>
        </w:rPr>
        <w:t>:</w:t>
      </w:r>
    </w:p>
    <w:p w14:paraId="23BB19FC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  <w:t xml:space="preserve">set </w:t>
      </w:r>
      <w:r w:rsidRPr="006923E2">
        <w:rPr>
          <w:i/>
          <w:lang w:val="fr-FR" w:eastAsia="ko-KR"/>
        </w:rPr>
        <w:t>BFI_COUNTER</w:t>
      </w:r>
      <w:r w:rsidRPr="006923E2">
        <w:rPr>
          <w:lang w:val="fr-FR" w:eastAsia="ko-KR"/>
        </w:rPr>
        <w:t xml:space="preserve"> to 0;</w:t>
      </w:r>
    </w:p>
    <w:p w14:paraId="5BE092D7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consider</w:t>
      </w:r>
      <w:proofErr w:type="spellEnd"/>
      <w:r w:rsidRPr="006923E2">
        <w:rPr>
          <w:lang w:val="fr-FR" w:eastAsia="ko-KR"/>
        </w:rPr>
        <w:t xml:space="preserve"> the Beam Failure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procedure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successfully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completed</w:t>
      </w:r>
      <w:proofErr w:type="spellEnd"/>
      <w:r w:rsidRPr="006923E2">
        <w:rPr>
          <w:lang w:val="fr-FR" w:eastAsia="ko-KR"/>
        </w:rPr>
        <w:t xml:space="preserve"> and cancel all the </w:t>
      </w:r>
      <w:proofErr w:type="spellStart"/>
      <w:r w:rsidRPr="006923E2">
        <w:rPr>
          <w:lang w:val="fr-FR" w:eastAsia="ko-KR"/>
        </w:rPr>
        <w:t>triggered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BFRs</w:t>
      </w:r>
      <w:proofErr w:type="spellEnd"/>
      <w:r w:rsidRPr="006923E2">
        <w:rPr>
          <w:lang w:val="fr-FR" w:eastAsia="ko-KR"/>
        </w:rPr>
        <w:t xml:space="preserve"> for </w:t>
      </w:r>
      <w:proofErr w:type="spellStart"/>
      <w:r w:rsidRPr="006923E2">
        <w:rPr>
          <w:lang w:val="fr-FR" w:eastAsia="ko-KR"/>
        </w:rPr>
        <w:t>this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Serving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Cell</w:t>
      </w:r>
      <w:proofErr w:type="spellEnd"/>
      <w:r w:rsidRPr="006923E2">
        <w:rPr>
          <w:lang w:val="fr-FR" w:eastAsia="ko-KR"/>
        </w:rPr>
        <w:t>.</w:t>
      </w:r>
    </w:p>
    <w:p w14:paraId="516E2815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spacing w:line="254" w:lineRule="auto"/>
        <w:rPr>
          <w:rFonts w:eastAsia="Malgun Gothic"/>
          <w:lang w:eastAsia="ko-KR"/>
        </w:rPr>
      </w:pPr>
      <w:r w:rsidRPr="006923E2">
        <w:rPr>
          <w:rFonts w:eastAsia="Malgun Gothic"/>
          <w:lang w:eastAsia="ko-KR"/>
        </w:rPr>
        <w:t>The MAC entity shall:</w:t>
      </w:r>
    </w:p>
    <w:p w14:paraId="0A048FA4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568" w:hanging="284"/>
        <w:rPr>
          <w:rFonts w:eastAsia="Yu Mincho"/>
          <w:lang w:val="fr-FR" w:eastAsia="ko-KR"/>
        </w:rPr>
      </w:pPr>
      <w:r w:rsidRPr="006923E2">
        <w:rPr>
          <w:lang w:val="fr-FR" w:eastAsia="ko-KR"/>
        </w:rPr>
        <w:t>1&gt;</w:t>
      </w:r>
      <w:r w:rsidRPr="006923E2">
        <w:rPr>
          <w:lang w:val="fr-FR" w:eastAsia="ko-KR"/>
        </w:rPr>
        <w:tab/>
        <w:t xml:space="preserve">if the Beam Failure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procedure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determines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that</w:t>
      </w:r>
      <w:proofErr w:type="spellEnd"/>
      <w:r w:rsidRPr="006923E2">
        <w:rPr>
          <w:lang w:val="fr-FR" w:eastAsia="ko-KR"/>
        </w:rPr>
        <w:t xml:space="preserve"> at least one BFR has been </w:t>
      </w:r>
      <w:proofErr w:type="spellStart"/>
      <w:r w:rsidRPr="006923E2">
        <w:rPr>
          <w:lang w:val="fr-FR" w:eastAsia="ko-KR"/>
        </w:rPr>
        <w:t>triggered</w:t>
      </w:r>
      <w:proofErr w:type="spellEnd"/>
      <w:r w:rsidRPr="006923E2">
        <w:rPr>
          <w:lang w:val="fr-FR" w:eastAsia="ko-KR"/>
        </w:rPr>
        <w:t xml:space="preserve"> and not </w:t>
      </w:r>
      <w:proofErr w:type="spellStart"/>
      <w:r w:rsidRPr="006923E2">
        <w:rPr>
          <w:lang w:val="fr-FR" w:eastAsia="ko-KR"/>
        </w:rPr>
        <w:t>cancelled</w:t>
      </w:r>
      <w:proofErr w:type="spellEnd"/>
      <w:r w:rsidRPr="006923E2">
        <w:rPr>
          <w:rFonts w:eastAsia="SimSun"/>
          <w:lang w:val="fr-FR" w:eastAsia="zh-CN"/>
        </w:rPr>
        <w:t xml:space="preserve"> for an </w:t>
      </w:r>
      <w:proofErr w:type="spellStart"/>
      <w:r w:rsidRPr="006923E2">
        <w:rPr>
          <w:rFonts w:eastAsia="SimSun"/>
          <w:lang w:val="fr-FR" w:eastAsia="zh-CN"/>
        </w:rPr>
        <w:t>SCell</w:t>
      </w:r>
      <w:proofErr w:type="spellEnd"/>
      <w:r w:rsidRPr="006923E2">
        <w:rPr>
          <w:rFonts w:eastAsia="SimSun"/>
          <w:lang w:val="fr-FR" w:eastAsia="zh-CN"/>
        </w:rPr>
        <w:t xml:space="preserve"> for </w:t>
      </w:r>
      <w:proofErr w:type="spellStart"/>
      <w:r w:rsidRPr="006923E2">
        <w:rPr>
          <w:rFonts w:eastAsia="SimSun"/>
          <w:lang w:val="fr-FR" w:eastAsia="zh-CN"/>
        </w:rPr>
        <w:t>which</w:t>
      </w:r>
      <w:proofErr w:type="spellEnd"/>
      <w:r w:rsidRPr="006923E2">
        <w:rPr>
          <w:rFonts w:eastAsia="SimSun"/>
          <w:lang w:val="fr-FR" w:eastAsia="zh-CN"/>
        </w:rPr>
        <w:t xml:space="preserve"> </w:t>
      </w:r>
      <w:proofErr w:type="spellStart"/>
      <w:r w:rsidRPr="006923E2">
        <w:rPr>
          <w:rFonts w:eastAsia="SimSun"/>
          <w:lang w:val="fr-FR" w:eastAsia="zh-CN"/>
        </w:rPr>
        <w:t>evaluation</w:t>
      </w:r>
      <w:proofErr w:type="spellEnd"/>
      <w:r w:rsidRPr="006923E2">
        <w:rPr>
          <w:rFonts w:eastAsia="SimSun"/>
          <w:lang w:val="fr-FR" w:eastAsia="zh-CN"/>
        </w:rPr>
        <w:t xml:space="preserve"> of the candidate </w:t>
      </w:r>
      <w:proofErr w:type="spellStart"/>
      <w:r w:rsidRPr="006923E2">
        <w:rPr>
          <w:rFonts w:eastAsia="SimSun"/>
          <w:lang w:val="fr-FR" w:eastAsia="zh-CN"/>
        </w:rPr>
        <w:t>beams</w:t>
      </w:r>
      <w:proofErr w:type="spellEnd"/>
      <w:r w:rsidRPr="006923E2">
        <w:rPr>
          <w:rFonts w:eastAsia="SimSun"/>
          <w:lang w:val="fr-FR" w:eastAsia="zh-CN"/>
        </w:rPr>
        <w:t xml:space="preserve"> </w:t>
      </w:r>
      <w:proofErr w:type="spellStart"/>
      <w:r w:rsidRPr="006923E2">
        <w:rPr>
          <w:rFonts w:eastAsia="SimSun"/>
          <w:lang w:val="fr-FR" w:eastAsia="zh-CN"/>
        </w:rPr>
        <w:t>according</w:t>
      </w:r>
      <w:proofErr w:type="spellEnd"/>
      <w:r w:rsidRPr="006923E2">
        <w:rPr>
          <w:rFonts w:eastAsia="SimSun"/>
          <w:lang w:val="fr-FR" w:eastAsia="zh-CN"/>
        </w:rPr>
        <w:t xml:space="preserve"> to the </w:t>
      </w:r>
      <w:proofErr w:type="spellStart"/>
      <w:r w:rsidRPr="006923E2">
        <w:rPr>
          <w:rFonts w:eastAsia="SimSun"/>
          <w:lang w:val="fr-FR" w:eastAsia="zh-CN"/>
        </w:rPr>
        <w:t>requirements</w:t>
      </w:r>
      <w:proofErr w:type="spellEnd"/>
      <w:r w:rsidRPr="006923E2">
        <w:rPr>
          <w:rFonts w:eastAsia="SimSun"/>
          <w:lang w:val="fr-FR" w:eastAsia="zh-CN"/>
        </w:rPr>
        <w:t xml:space="preserve"> as </w:t>
      </w:r>
      <w:proofErr w:type="spellStart"/>
      <w:r w:rsidRPr="006923E2">
        <w:rPr>
          <w:rFonts w:eastAsia="SimSun"/>
          <w:lang w:val="fr-FR" w:eastAsia="zh-CN"/>
        </w:rPr>
        <w:t>specified</w:t>
      </w:r>
      <w:proofErr w:type="spellEnd"/>
      <w:r w:rsidRPr="006923E2">
        <w:rPr>
          <w:rFonts w:eastAsia="SimSun"/>
          <w:lang w:val="fr-FR" w:eastAsia="zh-CN"/>
        </w:rPr>
        <w:t xml:space="preserve"> in TS 38.133 [11] has been </w:t>
      </w:r>
      <w:proofErr w:type="spellStart"/>
      <w:r w:rsidRPr="006923E2">
        <w:rPr>
          <w:rFonts w:eastAsia="SimSun"/>
          <w:lang w:val="fr-FR" w:eastAsia="zh-CN"/>
        </w:rPr>
        <w:t>completed</w:t>
      </w:r>
      <w:proofErr w:type="spellEnd"/>
      <w:r w:rsidRPr="006923E2">
        <w:rPr>
          <w:lang w:val="fr-FR" w:eastAsia="ko-KR"/>
        </w:rPr>
        <w:t>:</w:t>
      </w:r>
    </w:p>
    <w:p w14:paraId="6C072A2B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  <w:t xml:space="preserve">if UL-SCH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 xml:space="preserve"> are </w:t>
      </w:r>
      <w:proofErr w:type="spellStart"/>
      <w:r w:rsidRPr="006923E2">
        <w:rPr>
          <w:lang w:val="fr-FR" w:eastAsia="ko-KR"/>
        </w:rPr>
        <w:t>available</w:t>
      </w:r>
      <w:proofErr w:type="spellEnd"/>
      <w:r w:rsidRPr="006923E2">
        <w:rPr>
          <w:lang w:val="fr-FR" w:eastAsia="ko-KR"/>
        </w:rPr>
        <w:t xml:space="preserve"> for a new transmission and if the UL-SCH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 xml:space="preserve"> can </w:t>
      </w:r>
      <w:proofErr w:type="spellStart"/>
      <w:r w:rsidRPr="006923E2">
        <w:rPr>
          <w:lang w:val="fr-FR" w:eastAsia="ko-KR"/>
        </w:rPr>
        <w:t>accommodate</w:t>
      </w:r>
      <w:proofErr w:type="spellEnd"/>
      <w:r w:rsidRPr="006923E2">
        <w:rPr>
          <w:lang w:val="fr-FR" w:eastAsia="ko-KR"/>
        </w:rPr>
        <w:t xml:space="preserve"> the BFR MAC CE plus </w:t>
      </w:r>
      <w:proofErr w:type="spellStart"/>
      <w:r w:rsidRPr="006923E2">
        <w:rPr>
          <w:lang w:val="fr-FR" w:eastAsia="ko-KR"/>
        </w:rPr>
        <w:t>its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subheader</w:t>
      </w:r>
      <w:proofErr w:type="spellEnd"/>
      <w:r w:rsidRPr="006923E2">
        <w:rPr>
          <w:lang w:val="fr-FR" w:eastAsia="ko-KR"/>
        </w:rPr>
        <w:t xml:space="preserve"> as a </w:t>
      </w:r>
      <w:proofErr w:type="spellStart"/>
      <w:r w:rsidRPr="006923E2">
        <w:rPr>
          <w:lang w:val="fr-FR" w:eastAsia="ko-KR"/>
        </w:rPr>
        <w:t>result</w:t>
      </w:r>
      <w:proofErr w:type="spellEnd"/>
      <w:r w:rsidRPr="006923E2">
        <w:rPr>
          <w:lang w:val="fr-FR" w:eastAsia="ko-KR"/>
        </w:rPr>
        <w:t xml:space="preserve"> of LCP:</w:t>
      </w:r>
    </w:p>
    <w:p w14:paraId="69E9982C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6923E2">
        <w:rPr>
          <w:lang w:val="fr-FR" w:eastAsia="ko-KR"/>
        </w:rPr>
        <w:t>3&gt;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instruct</w:t>
      </w:r>
      <w:proofErr w:type="spellEnd"/>
      <w:r w:rsidRPr="006923E2">
        <w:rPr>
          <w:lang w:val="fr-FR" w:eastAsia="ko-KR"/>
        </w:rPr>
        <w:t xml:space="preserve"> the </w:t>
      </w:r>
      <w:proofErr w:type="spellStart"/>
      <w:r w:rsidRPr="006923E2">
        <w:rPr>
          <w:lang w:val="fr-FR" w:eastAsia="ko-KR"/>
        </w:rPr>
        <w:t>Multiplexing</w:t>
      </w:r>
      <w:proofErr w:type="spellEnd"/>
      <w:r w:rsidRPr="006923E2">
        <w:rPr>
          <w:lang w:val="fr-FR" w:eastAsia="ko-KR"/>
        </w:rPr>
        <w:t xml:space="preserve"> and </w:t>
      </w:r>
      <w:proofErr w:type="spellStart"/>
      <w:r w:rsidRPr="006923E2">
        <w:rPr>
          <w:lang w:val="fr-FR" w:eastAsia="ko-KR"/>
        </w:rPr>
        <w:t>Assembly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procedure</w:t>
      </w:r>
      <w:proofErr w:type="spellEnd"/>
      <w:r w:rsidRPr="006923E2">
        <w:rPr>
          <w:lang w:val="fr-FR" w:eastAsia="ko-KR"/>
        </w:rPr>
        <w:t xml:space="preserve"> to </w:t>
      </w:r>
      <w:proofErr w:type="spellStart"/>
      <w:r w:rsidRPr="006923E2">
        <w:rPr>
          <w:lang w:val="fr-FR" w:eastAsia="ko-KR"/>
        </w:rPr>
        <w:t>generate</w:t>
      </w:r>
      <w:proofErr w:type="spellEnd"/>
      <w:r w:rsidRPr="006923E2">
        <w:rPr>
          <w:lang w:val="fr-FR" w:eastAsia="ko-KR"/>
        </w:rPr>
        <w:t xml:space="preserve"> the BFR MAC CE.</w:t>
      </w:r>
    </w:p>
    <w:p w14:paraId="417FC732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fr-FR"/>
        </w:rPr>
        <w:t>2&gt;</w:t>
      </w:r>
      <w:r w:rsidRPr="006923E2">
        <w:rPr>
          <w:lang w:val="fr-FR" w:eastAsia="fr-FR"/>
        </w:rPr>
        <w:tab/>
      </w:r>
      <w:proofErr w:type="spellStart"/>
      <w:r w:rsidRPr="006923E2">
        <w:rPr>
          <w:lang w:val="fr-FR" w:eastAsia="fr-FR"/>
        </w:rPr>
        <w:t>else</w:t>
      </w:r>
      <w:proofErr w:type="spellEnd"/>
      <w:r w:rsidRPr="006923E2">
        <w:rPr>
          <w:lang w:val="fr-FR" w:eastAsia="ko-KR"/>
        </w:rPr>
        <w:t xml:space="preserve"> if UL-SCH </w:t>
      </w:r>
      <w:proofErr w:type="spellStart"/>
      <w:r w:rsidRPr="006923E2">
        <w:rPr>
          <w:lang w:val="fr-FR" w:eastAsia="ko-KR"/>
        </w:rPr>
        <w:t>resources</w:t>
      </w:r>
      <w:proofErr w:type="spellEnd"/>
      <w:r w:rsidRPr="006923E2">
        <w:rPr>
          <w:lang w:val="fr-FR" w:eastAsia="ko-KR"/>
        </w:rPr>
        <w:t xml:space="preserve"> are </w:t>
      </w:r>
      <w:proofErr w:type="spellStart"/>
      <w:r w:rsidRPr="006923E2">
        <w:rPr>
          <w:lang w:val="fr-FR" w:eastAsia="ko-KR"/>
        </w:rPr>
        <w:t>available</w:t>
      </w:r>
      <w:proofErr w:type="spellEnd"/>
      <w:r w:rsidRPr="006923E2">
        <w:rPr>
          <w:lang w:val="fr-FR" w:eastAsia="ko-KR"/>
        </w:rPr>
        <w:t xml:space="preserve"> for a new transmission and</w:t>
      </w:r>
      <w:r w:rsidRPr="006923E2">
        <w:rPr>
          <w:lang w:val="fr-FR" w:eastAsia="fr-FR"/>
        </w:rPr>
        <w:t xml:space="preserve"> if the UL-SCH </w:t>
      </w:r>
      <w:proofErr w:type="spellStart"/>
      <w:r w:rsidRPr="006923E2">
        <w:rPr>
          <w:lang w:val="fr-FR" w:eastAsia="fr-FR"/>
        </w:rPr>
        <w:t>resources</w:t>
      </w:r>
      <w:proofErr w:type="spellEnd"/>
      <w:r w:rsidRPr="006923E2">
        <w:rPr>
          <w:lang w:val="fr-FR" w:eastAsia="fr-FR"/>
        </w:rPr>
        <w:t xml:space="preserve"> can </w:t>
      </w:r>
      <w:proofErr w:type="spellStart"/>
      <w:r w:rsidRPr="006923E2">
        <w:rPr>
          <w:lang w:val="fr-FR" w:eastAsia="fr-FR"/>
        </w:rPr>
        <w:t>accommodate</w:t>
      </w:r>
      <w:proofErr w:type="spellEnd"/>
      <w:r w:rsidRPr="006923E2">
        <w:rPr>
          <w:lang w:val="fr-FR" w:eastAsia="fr-FR"/>
        </w:rPr>
        <w:t xml:space="preserve"> the </w:t>
      </w:r>
      <w:proofErr w:type="spellStart"/>
      <w:r w:rsidRPr="006923E2">
        <w:rPr>
          <w:lang w:val="fr-FR" w:eastAsia="fr-FR"/>
        </w:rPr>
        <w:t>Truncated</w:t>
      </w:r>
      <w:proofErr w:type="spellEnd"/>
      <w:r w:rsidRPr="006923E2">
        <w:rPr>
          <w:lang w:val="fr-FR" w:eastAsia="fr-FR"/>
        </w:rPr>
        <w:t xml:space="preserve"> BFR MAC CE plus </w:t>
      </w:r>
      <w:proofErr w:type="spellStart"/>
      <w:r w:rsidRPr="006923E2">
        <w:rPr>
          <w:lang w:val="fr-FR" w:eastAsia="fr-FR"/>
        </w:rPr>
        <w:t>its</w:t>
      </w:r>
      <w:proofErr w:type="spellEnd"/>
      <w:r w:rsidRPr="006923E2">
        <w:rPr>
          <w:lang w:val="fr-FR" w:eastAsia="fr-FR"/>
        </w:rPr>
        <w:t xml:space="preserve"> </w:t>
      </w:r>
      <w:proofErr w:type="spellStart"/>
      <w:r w:rsidRPr="006923E2">
        <w:rPr>
          <w:lang w:val="fr-FR" w:eastAsia="fr-FR"/>
        </w:rPr>
        <w:t>subheader</w:t>
      </w:r>
      <w:proofErr w:type="spellEnd"/>
      <w:r w:rsidRPr="006923E2">
        <w:rPr>
          <w:lang w:val="fr-FR" w:eastAsia="fr-FR"/>
        </w:rPr>
        <w:t xml:space="preserve"> as a </w:t>
      </w:r>
      <w:proofErr w:type="spellStart"/>
      <w:r w:rsidRPr="006923E2">
        <w:rPr>
          <w:lang w:val="fr-FR" w:eastAsia="fr-FR"/>
        </w:rPr>
        <w:t>result</w:t>
      </w:r>
      <w:proofErr w:type="spellEnd"/>
      <w:r w:rsidRPr="006923E2">
        <w:rPr>
          <w:lang w:val="fr-FR" w:eastAsia="fr-FR"/>
        </w:rPr>
        <w:t xml:space="preserve"> of LCP:</w:t>
      </w:r>
    </w:p>
    <w:p w14:paraId="5E09A2A0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1135" w:hanging="284"/>
        <w:rPr>
          <w:lang w:val="fr-FR"/>
        </w:rPr>
      </w:pPr>
      <w:r w:rsidRPr="006923E2">
        <w:rPr>
          <w:lang w:val="fr-FR" w:eastAsia="fr-FR"/>
        </w:rPr>
        <w:t>3&gt;</w:t>
      </w:r>
      <w:r w:rsidRPr="006923E2">
        <w:rPr>
          <w:lang w:val="fr-FR" w:eastAsia="fr-FR"/>
        </w:rPr>
        <w:tab/>
      </w:r>
      <w:proofErr w:type="spellStart"/>
      <w:r w:rsidRPr="006923E2">
        <w:rPr>
          <w:lang w:val="fr-FR" w:eastAsia="fr-FR"/>
        </w:rPr>
        <w:t>instruct</w:t>
      </w:r>
      <w:proofErr w:type="spellEnd"/>
      <w:r w:rsidRPr="006923E2">
        <w:rPr>
          <w:lang w:val="fr-FR" w:eastAsia="fr-FR"/>
        </w:rPr>
        <w:t xml:space="preserve"> the </w:t>
      </w:r>
      <w:proofErr w:type="spellStart"/>
      <w:r w:rsidRPr="006923E2">
        <w:rPr>
          <w:lang w:val="fr-FR" w:eastAsia="fr-FR"/>
        </w:rPr>
        <w:t>Multiplexing</w:t>
      </w:r>
      <w:proofErr w:type="spellEnd"/>
      <w:r w:rsidRPr="006923E2">
        <w:rPr>
          <w:lang w:val="fr-FR" w:eastAsia="fr-FR"/>
        </w:rPr>
        <w:t xml:space="preserve"> and </w:t>
      </w:r>
      <w:proofErr w:type="spellStart"/>
      <w:r w:rsidRPr="006923E2">
        <w:rPr>
          <w:lang w:val="fr-FR" w:eastAsia="fr-FR"/>
        </w:rPr>
        <w:t>Assembly</w:t>
      </w:r>
      <w:proofErr w:type="spellEnd"/>
      <w:r w:rsidRPr="006923E2">
        <w:rPr>
          <w:lang w:val="fr-FR" w:eastAsia="fr-FR"/>
        </w:rPr>
        <w:t xml:space="preserve"> </w:t>
      </w:r>
      <w:proofErr w:type="spellStart"/>
      <w:r w:rsidRPr="006923E2">
        <w:rPr>
          <w:lang w:val="fr-FR" w:eastAsia="fr-FR"/>
        </w:rPr>
        <w:t>procedure</w:t>
      </w:r>
      <w:proofErr w:type="spellEnd"/>
      <w:r w:rsidRPr="006923E2">
        <w:rPr>
          <w:lang w:val="fr-FR" w:eastAsia="fr-FR"/>
        </w:rPr>
        <w:t xml:space="preserve"> to </w:t>
      </w:r>
      <w:proofErr w:type="spellStart"/>
      <w:r w:rsidRPr="006923E2">
        <w:rPr>
          <w:lang w:val="fr-FR" w:eastAsia="fr-FR"/>
        </w:rPr>
        <w:t>generate</w:t>
      </w:r>
      <w:proofErr w:type="spellEnd"/>
      <w:r w:rsidRPr="006923E2">
        <w:rPr>
          <w:lang w:val="fr-FR" w:eastAsia="fr-FR"/>
        </w:rPr>
        <w:t xml:space="preserve"> the </w:t>
      </w:r>
      <w:proofErr w:type="spellStart"/>
      <w:r w:rsidRPr="006923E2">
        <w:rPr>
          <w:lang w:val="fr-FR" w:eastAsia="fr-FR"/>
        </w:rPr>
        <w:t>Truncated</w:t>
      </w:r>
      <w:proofErr w:type="spellEnd"/>
      <w:r w:rsidRPr="006923E2">
        <w:rPr>
          <w:lang w:val="fr-FR" w:eastAsia="fr-FR"/>
        </w:rPr>
        <w:t xml:space="preserve"> BFR MAC CE.</w:t>
      </w:r>
    </w:p>
    <w:p w14:paraId="32B0CFAF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851" w:hanging="284"/>
        <w:rPr>
          <w:lang w:val="fr-FR" w:eastAsia="ko-KR"/>
        </w:rPr>
      </w:pPr>
      <w:r w:rsidRPr="006923E2">
        <w:rPr>
          <w:lang w:val="fr-FR" w:eastAsia="ko-KR"/>
        </w:rPr>
        <w:t>2&gt;</w:t>
      </w:r>
      <w:r w:rsidRPr="006923E2">
        <w:rPr>
          <w:lang w:val="fr-FR" w:eastAsia="ko-KR"/>
        </w:rPr>
        <w:tab/>
      </w:r>
      <w:proofErr w:type="spellStart"/>
      <w:r w:rsidRPr="006923E2">
        <w:rPr>
          <w:lang w:val="fr-FR" w:eastAsia="ko-KR"/>
        </w:rPr>
        <w:t>else</w:t>
      </w:r>
      <w:proofErr w:type="spellEnd"/>
      <w:r w:rsidRPr="006923E2">
        <w:rPr>
          <w:lang w:val="fr-FR" w:eastAsia="ko-KR"/>
        </w:rPr>
        <w:t>:</w:t>
      </w:r>
    </w:p>
    <w:p w14:paraId="441C3435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ind w:left="1135" w:hanging="284"/>
        <w:rPr>
          <w:lang w:val="fr-FR" w:eastAsia="ko-KR"/>
        </w:rPr>
      </w:pPr>
      <w:r w:rsidRPr="006923E2">
        <w:rPr>
          <w:lang w:val="fr-FR" w:eastAsia="ko-KR"/>
        </w:rPr>
        <w:t>3&gt;</w:t>
      </w:r>
      <w:r w:rsidRPr="006923E2">
        <w:rPr>
          <w:lang w:val="fr-FR" w:eastAsia="ko-KR"/>
        </w:rPr>
        <w:tab/>
        <w:t xml:space="preserve">trigger the SR for </w:t>
      </w:r>
      <w:proofErr w:type="spellStart"/>
      <w:r w:rsidRPr="006923E2">
        <w:rPr>
          <w:lang w:val="fr-FR" w:eastAsia="ko-KR"/>
        </w:rPr>
        <w:t>SCell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beam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failure</w:t>
      </w:r>
      <w:proofErr w:type="spellEnd"/>
      <w:r w:rsidRPr="006923E2">
        <w:rPr>
          <w:lang w:val="fr-FR" w:eastAsia="ko-KR"/>
        </w:rPr>
        <w:t xml:space="preserve"> </w:t>
      </w:r>
      <w:proofErr w:type="spellStart"/>
      <w:r w:rsidRPr="006923E2">
        <w:rPr>
          <w:lang w:val="fr-FR" w:eastAsia="ko-KR"/>
        </w:rPr>
        <w:t>recovery</w:t>
      </w:r>
      <w:proofErr w:type="spellEnd"/>
      <w:r w:rsidRPr="006923E2">
        <w:rPr>
          <w:rFonts w:eastAsia="Yu Mincho"/>
          <w:lang w:val="fr-FR" w:eastAsia="ko-KR"/>
        </w:rPr>
        <w:t xml:space="preserve"> for </w:t>
      </w:r>
      <w:proofErr w:type="spellStart"/>
      <w:r w:rsidRPr="006923E2">
        <w:rPr>
          <w:rFonts w:eastAsia="Yu Mincho"/>
          <w:lang w:val="fr-FR" w:eastAsia="ko-KR"/>
        </w:rPr>
        <w:t>each</w:t>
      </w:r>
      <w:proofErr w:type="spellEnd"/>
      <w:r w:rsidRPr="006923E2">
        <w:rPr>
          <w:rFonts w:eastAsia="Yu Mincho"/>
          <w:lang w:val="fr-FR" w:eastAsia="ko-KR"/>
        </w:rPr>
        <w:t xml:space="preserve"> </w:t>
      </w:r>
      <w:proofErr w:type="spellStart"/>
      <w:r w:rsidRPr="006923E2">
        <w:rPr>
          <w:rFonts w:eastAsia="Yu Mincho"/>
          <w:lang w:val="fr-FR" w:eastAsia="ko-KR"/>
        </w:rPr>
        <w:t>SCell</w:t>
      </w:r>
      <w:proofErr w:type="spellEnd"/>
      <w:r w:rsidRPr="006923E2">
        <w:rPr>
          <w:rFonts w:eastAsia="Yu Mincho"/>
          <w:lang w:val="fr-FR" w:eastAsia="ko-KR"/>
        </w:rPr>
        <w:t xml:space="preserve"> for </w:t>
      </w:r>
      <w:proofErr w:type="spellStart"/>
      <w:r w:rsidRPr="006923E2">
        <w:rPr>
          <w:rFonts w:eastAsia="Yu Mincho"/>
          <w:lang w:val="fr-FR" w:eastAsia="ko-KR"/>
        </w:rPr>
        <w:t>which</w:t>
      </w:r>
      <w:proofErr w:type="spellEnd"/>
      <w:r w:rsidRPr="006923E2">
        <w:rPr>
          <w:rFonts w:eastAsia="Yu Mincho"/>
          <w:lang w:val="fr-FR" w:eastAsia="ko-KR"/>
        </w:rPr>
        <w:t xml:space="preserve"> BFR has been </w:t>
      </w:r>
      <w:proofErr w:type="spellStart"/>
      <w:r w:rsidRPr="006923E2">
        <w:rPr>
          <w:rFonts w:eastAsia="Yu Mincho"/>
          <w:lang w:val="fr-FR" w:eastAsia="ko-KR"/>
        </w:rPr>
        <w:t>triggered</w:t>
      </w:r>
      <w:proofErr w:type="spellEnd"/>
      <w:r w:rsidRPr="006923E2">
        <w:rPr>
          <w:rFonts w:eastAsia="Yu Mincho"/>
          <w:lang w:val="fr-FR" w:eastAsia="ko-KR"/>
        </w:rPr>
        <w:t xml:space="preserve">, not </w:t>
      </w:r>
      <w:proofErr w:type="spellStart"/>
      <w:r w:rsidRPr="006923E2">
        <w:rPr>
          <w:rFonts w:eastAsia="Yu Mincho"/>
          <w:lang w:val="fr-FR" w:eastAsia="ko-KR"/>
        </w:rPr>
        <w:t>cancelled</w:t>
      </w:r>
      <w:proofErr w:type="spellEnd"/>
      <w:r w:rsidRPr="006923E2">
        <w:rPr>
          <w:rFonts w:eastAsia="SimSun"/>
          <w:lang w:val="fr-FR" w:eastAsia="zh-CN"/>
        </w:rPr>
        <w:t xml:space="preserve">, and for </w:t>
      </w:r>
      <w:proofErr w:type="spellStart"/>
      <w:r w:rsidRPr="006923E2">
        <w:rPr>
          <w:rFonts w:eastAsia="SimSun"/>
          <w:lang w:val="fr-FR" w:eastAsia="zh-CN"/>
        </w:rPr>
        <w:t>which</w:t>
      </w:r>
      <w:proofErr w:type="spellEnd"/>
      <w:r w:rsidRPr="006923E2">
        <w:rPr>
          <w:rFonts w:eastAsia="SimSun"/>
          <w:lang w:val="fr-FR" w:eastAsia="zh-CN"/>
        </w:rPr>
        <w:t xml:space="preserve"> </w:t>
      </w:r>
      <w:proofErr w:type="spellStart"/>
      <w:r w:rsidRPr="006923E2">
        <w:rPr>
          <w:rFonts w:eastAsia="SimSun"/>
          <w:lang w:val="fr-FR" w:eastAsia="zh-CN"/>
        </w:rPr>
        <w:t>evaluation</w:t>
      </w:r>
      <w:proofErr w:type="spellEnd"/>
      <w:r w:rsidRPr="006923E2">
        <w:rPr>
          <w:rFonts w:eastAsia="SimSun"/>
          <w:lang w:val="fr-FR" w:eastAsia="zh-CN"/>
        </w:rPr>
        <w:t xml:space="preserve"> of the candidate </w:t>
      </w:r>
      <w:proofErr w:type="spellStart"/>
      <w:r w:rsidRPr="006923E2">
        <w:rPr>
          <w:rFonts w:eastAsia="SimSun"/>
          <w:lang w:val="fr-FR" w:eastAsia="zh-CN"/>
        </w:rPr>
        <w:t>beams</w:t>
      </w:r>
      <w:proofErr w:type="spellEnd"/>
      <w:r w:rsidRPr="006923E2">
        <w:rPr>
          <w:rFonts w:eastAsia="SimSun"/>
          <w:lang w:val="fr-FR" w:eastAsia="zh-CN"/>
        </w:rPr>
        <w:t xml:space="preserve"> </w:t>
      </w:r>
      <w:proofErr w:type="spellStart"/>
      <w:r w:rsidRPr="006923E2">
        <w:rPr>
          <w:rFonts w:eastAsia="SimSun"/>
          <w:lang w:val="fr-FR" w:eastAsia="zh-CN"/>
        </w:rPr>
        <w:t>according</w:t>
      </w:r>
      <w:proofErr w:type="spellEnd"/>
      <w:r w:rsidRPr="006923E2">
        <w:rPr>
          <w:rFonts w:eastAsia="SimSun"/>
          <w:lang w:val="fr-FR" w:eastAsia="zh-CN"/>
        </w:rPr>
        <w:t xml:space="preserve"> to the </w:t>
      </w:r>
      <w:proofErr w:type="spellStart"/>
      <w:r w:rsidRPr="006923E2">
        <w:rPr>
          <w:rFonts w:eastAsia="SimSun"/>
          <w:lang w:val="fr-FR" w:eastAsia="zh-CN"/>
        </w:rPr>
        <w:t>requirements</w:t>
      </w:r>
      <w:proofErr w:type="spellEnd"/>
      <w:r w:rsidRPr="006923E2">
        <w:rPr>
          <w:rFonts w:eastAsia="SimSun"/>
          <w:lang w:val="fr-FR" w:eastAsia="zh-CN"/>
        </w:rPr>
        <w:t xml:space="preserve"> as </w:t>
      </w:r>
      <w:proofErr w:type="spellStart"/>
      <w:r w:rsidRPr="006923E2">
        <w:rPr>
          <w:rFonts w:eastAsia="SimSun"/>
          <w:lang w:val="fr-FR" w:eastAsia="zh-CN"/>
        </w:rPr>
        <w:t>specified</w:t>
      </w:r>
      <w:proofErr w:type="spellEnd"/>
      <w:r w:rsidRPr="006923E2">
        <w:rPr>
          <w:rFonts w:eastAsia="SimSun"/>
          <w:lang w:val="fr-FR" w:eastAsia="zh-CN"/>
        </w:rPr>
        <w:t xml:space="preserve"> in TS 38.133 [11] has been </w:t>
      </w:r>
      <w:proofErr w:type="spellStart"/>
      <w:r w:rsidRPr="006923E2">
        <w:rPr>
          <w:rFonts w:eastAsia="SimSun"/>
          <w:lang w:val="fr-FR" w:eastAsia="zh-CN"/>
        </w:rPr>
        <w:t>completed</w:t>
      </w:r>
      <w:proofErr w:type="spellEnd"/>
      <w:r w:rsidRPr="006923E2">
        <w:rPr>
          <w:lang w:val="fr-FR" w:eastAsia="ko-KR"/>
        </w:rPr>
        <w:t>.</w:t>
      </w:r>
    </w:p>
    <w:p w14:paraId="090BA19C" w14:textId="77777777" w:rsidR="006923E2" w:rsidRPr="006923E2" w:rsidRDefault="006923E2" w:rsidP="006923E2">
      <w:pPr>
        <w:overflowPunct w:val="0"/>
        <w:autoSpaceDE w:val="0"/>
        <w:autoSpaceDN w:val="0"/>
        <w:adjustRightInd w:val="0"/>
        <w:rPr>
          <w:lang w:eastAsia="ko-KR"/>
        </w:rPr>
      </w:pPr>
      <w:r w:rsidRPr="006923E2">
        <w:rPr>
          <w:rFonts w:eastAsia="Malgun Gothic"/>
          <w:lang w:eastAsia="ko-KR"/>
        </w:rPr>
        <w:t xml:space="preserve">All BFRs triggered for an </w:t>
      </w:r>
      <w:proofErr w:type="spellStart"/>
      <w:r w:rsidRPr="006923E2">
        <w:rPr>
          <w:rFonts w:eastAsia="Malgun Gothic"/>
          <w:lang w:eastAsia="ko-KR"/>
        </w:rPr>
        <w:t>SCell</w:t>
      </w:r>
      <w:proofErr w:type="spellEnd"/>
      <w:r w:rsidRPr="006923E2">
        <w:rPr>
          <w:rFonts w:eastAsia="Malgun Gothic"/>
          <w:lang w:eastAsia="ko-KR"/>
        </w:rPr>
        <w:t xml:space="preserve"> shall be cancelled when a MAC PDU is transmitted and this PDU includes a BFR MAC CE or Truncated BFR MAC CE which contains beam failure information of that </w:t>
      </w:r>
      <w:proofErr w:type="spellStart"/>
      <w:r w:rsidRPr="006923E2">
        <w:rPr>
          <w:rFonts w:eastAsia="Malgun Gothic"/>
          <w:lang w:eastAsia="ko-KR"/>
        </w:rPr>
        <w:t>SCell</w:t>
      </w:r>
      <w:proofErr w:type="spellEnd"/>
      <w:r w:rsidRPr="006923E2">
        <w:rPr>
          <w:rFonts w:eastAsia="Malgun Gothic"/>
          <w:lang w:eastAsia="ko-KR"/>
        </w:rPr>
        <w:t>.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D85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872C5"/>
    <w:rsid w:val="006923E2"/>
    <w:rsid w:val="00695808"/>
    <w:rsid w:val="006A3042"/>
    <w:rsid w:val="006B46FB"/>
    <w:rsid w:val="006E21FB"/>
    <w:rsid w:val="00741A65"/>
    <w:rsid w:val="007636D4"/>
    <w:rsid w:val="00792342"/>
    <w:rsid w:val="007977A8"/>
    <w:rsid w:val="007B512A"/>
    <w:rsid w:val="007B7AA7"/>
    <w:rsid w:val="007C2097"/>
    <w:rsid w:val="007D6A07"/>
    <w:rsid w:val="007F7259"/>
    <w:rsid w:val="008040A8"/>
    <w:rsid w:val="008279FA"/>
    <w:rsid w:val="008511E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819"/>
    <w:rsid w:val="00E34898"/>
    <w:rsid w:val="00EB09B7"/>
    <w:rsid w:val="00EE7D7C"/>
    <w:rsid w:val="00EF6363"/>
    <w:rsid w:val="00F25D98"/>
    <w:rsid w:val="00F300FB"/>
    <w:rsid w:val="00F31109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E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2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wmf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footer" Target="footer2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5AIRPNAIUNRU-859666464-13186</_dlc_DocId>
    <HideFromDelve xmlns="71c5aaf6-e6ce-465b-b873-5148d2a4c105">false</HideFromDelve>
    <_dlc_DocIdUrl xmlns="71c5aaf6-e6ce-465b-b873-5148d2a4c105">
      <Url>https://nokia.sharepoint.com/sites/c5g/e2earch/_layouts/15/DocIdRedir.aspx?ID=5AIRPNAIUNRU-859666464-13186</Url>
      <Description>5AIRPNAIUNRU-859666464-13186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1499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6</cp:revision>
  <cp:lastPrinted>1899-12-31T23:00:00Z</cp:lastPrinted>
  <dcterms:created xsi:type="dcterms:W3CDTF">2023-02-14T12:33:00Z</dcterms:created>
  <dcterms:modified xsi:type="dcterms:W3CDTF">2023-02-16T14:09:00Z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b3a6df0d-bd9a-455b-bde7-3617e69dfe9e</vt:lpwstr>
  </property>
</Properties>
</file>